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C49BF" w14:textId="77777777" w:rsidR="00320B35" w:rsidRDefault="00A73400">
      <w:pPr>
        <w:tabs>
          <w:tab w:val="left" w:pos="1701"/>
          <w:tab w:val="right" w:pos="9923"/>
        </w:tabs>
        <w:spacing w:before="120"/>
        <w:jc w:val="left"/>
        <w:rPr>
          <w:rFonts w:ascii="Arial" w:eastAsia="MS Mincho" w:hAnsi="Arial" w:cs="Arial"/>
          <w:b/>
          <w:sz w:val="24"/>
          <w:szCs w:val="24"/>
          <w:lang w:val="de-DE"/>
        </w:rPr>
      </w:pPr>
      <w:bookmarkStart w:id="0" w:name="_Hlk92532994"/>
      <w:bookmarkStart w:id="1" w:name="_Hlk92532984"/>
      <w:bookmarkStart w:id="2" w:name="_Hlk92533107"/>
      <w:bookmarkStart w:id="3" w:name="_Hlk92532926"/>
      <w:bookmarkStart w:id="4" w:name="_Hlk92532973"/>
      <w:r>
        <w:rPr>
          <w:rFonts w:ascii="Arial" w:eastAsia="MS Mincho" w:hAnsi="Arial" w:cs="Arial"/>
          <w:b/>
          <w:sz w:val="24"/>
          <w:szCs w:val="24"/>
          <w:lang w:val="de-DE"/>
        </w:rPr>
        <w:t>3GPP TSG-RAN WG2 Meeting #124</w:t>
      </w:r>
      <w:r>
        <w:rPr>
          <w:rFonts w:ascii="Arial" w:eastAsia="MS Mincho" w:hAnsi="Arial" w:cs="Arial"/>
          <w:b/>
          <w:sz w:val="24"/>
          <w:szCs w:val="24"/>
          <w:lang w:val="de-DE"/>
        </w:rPr>
        <w:tab/>
        <w:t>R2-2311803</w:t>
      </w:r>
    </w:p>
    <w:p w14:paraId="2585E8A6" w14:textId="77777777" w:rsidR="00320B35" w:rsidRDefault="00A73400">
      <w:pPr>
        <w:widowControl/>
        <w:tabs>
          <w:tab w:val="left" w:pos="1979"/>
        </w:tabs>
        <w:spacing w:after="180"/>
        <w:jc w:val="left"/>
        <w:rPr>
          <w:rFonts w:ascii="Arial" w:eastAsia="Tahoma" w:hAnsi="Arial" w:cs="Arial"/>
          <w:b/>
          <w:bCs/>
          <w:kern w:val="0"/>
          <w:sz w:val="24"/>
          <w:szCs w:val="24"/>
        </w:rPr>
      </w:pPr>
      <w:r>
        <w:rPr>
          <w:rFonts w:ascii="Arial" w:hAnsi="Arial" w:cs="Arial"/>
          <w:b/>
          <w:bCs/>
          <w:kern w:val="0"/>
          <w:sz w:val="24"/>
          <w:szCs w:val="24"/>
        </w:rPr>
        <w:t>Chicago</w:t>
      </w:r>
      <w:r>
        <w:rPr>
          <w:rFonts w:ascii="Arial" w:eastAsia="Tahoma" w:hAnsi="Arial" w:cs="Arial"/>
          <w:b/>
          <w:bCs/>
          <w:kern w:val="0"/>
          <w:sz w:val="24"/>
          <w:szCs w:val="24"/>
        </w:rPr>
        <w:t>, USA, 13</w:t>
      </w:r>
      <w:r>
        <w:rPr>
          <w:rFonts w:ascii="Arial" w:eastAsia="Tahoma" w:hAnsi="Arial" w:cs="Arial"/>
          <w:b/>
          <w:bCs/>
          <w:kern w:val="0"/>
          <w:sz w:val="24"/>
          <w:szCs w:val="24"/>
          <w:vertAlign w:val="superscript"/>
        </w:rPr>
        <w:t>th</w:t>
      </w:r>
      <w:r>
        <w:rPr>
          <w:rFonts w:ascii="Arial" w:eastAsia="Tahoma" w:hAnsi="Arial" w:cs="Arial"/>
          <w:b/>
          <w:bCs/>
          <w:kern w:val="0"/>
          <w:sz w:val="24"/>
          <w:szCs w:val="24"/>
        </w:rPr>
        <w:t xml:space="preserve"> Nov – 17</w:t>
      </w:r>
      <w:r>
        <w:rPr>
          <w:rFonts w:ascii="Arial" w:eastAsia="Tahoma" w:hAnsi="Arial" w:cs="Arial"/>
          <w:b/>
          <w:bCs/>
          <w:kern w:val="0"/>
          <w:sz w:val="24"/>
          <w:szCs w:val="24"/>
          <w:vertAlign w:val="superscript"/>
        </w:rPr>
        <w:t>th</w:t>
      </w:r>
      <w:r>
        <w:rPr>
          <w:rFonts w:ascii="Arial" w:eastAsia="Tahoma" w:hAnsi="Arial" w:cs="Arial"/>
          <w:b/>
          <w:bCs/>
          <w:kern w:val="0"/>
          <w:sz w:val="24"/>
          <w:szCs w:val="24"/>
        </w:rPr>
        <w:t xml:space="preserve"> Nov, 2023</w:t>
      </w:r>
    </w:p>
    <w:p w14:paraId="1D3AEDFE" w14:textId="77777777" w:rsidR="00320B35" w:rsidRDefault="00320B35">
      <w:pPr>
        <w:widowControl/>
        <w:tabs>
          <w:tab w:val="left" w:pos="1979"/>
        </w:tabs>
        <w:spacing w:after="180"/>
        <w:jc w:val="left"/>
        <w:rPr>
          <w:rFonts w:ascii="Arial" w:eastAsia="宋体" w:hAnsi="Arial" w:cs="Times New Roman"/>
          <w:b/>
          <w:kern w:val="0"/>
          <w:sz w:val="22"/>
          <w:szCs w:val="22"/>
        </w:rPr>
      </w:pPr>
    </w:p>
    <w:bookmarkEnd w:id="0"/>
    <w:bookmarkEnd w:id="1"/>
    <w:bookmarkEnd w:id="2"/>
    <w:bookmarkEnd w:id="3"/>
    <w:bookmarkEnd w:id="4"/>
    <w:p w14:paraId="358E6DD3" w14:textId="77777777" w:rsidR="001C11E8" w:rsidRPr="001C11E8" w:rsidRDefault="001C11E8" w:rsidP="001C11E8">
      <w:pPr>
        <w:widowControl/>
        <w:tabs>
          <w:tab w:val="left" w:pos="1800"/>
          <w:tab w:val="right" w:pos="9072"/>
        </w:tabs>
        <w:spacing w:after="120"/>
        <w:ind w:left="1800" w:hanging="1800"/>
        <w:jc w:val="left"/>
        <w:rPr>
          <w:rFonts w:ascii="Arial" w:eastAsia="宋体" w:hAnsi="Arial" w:cs="Times New Roman"/>
          <w:b/>
          <w:kern w:val="0"/>
          <w:sz w:val="22"/>
          <w:szCs w:val="24"/>
        </w:rPr>
      </w:pPr>
      <w:r w:rsidRPr="001C11E8">
        <w:rPr>
          <w:rFonts w:ascii="Arial" w:eastAsia="宋体" w:hAnsi="Arial" w:cs="Times New Roman"/>
          <w:b/>
          <w:kern w:val="0"/>
          <w:sz w:val="22"/>
          <w:szCs w:val="24"/>
        </w:rPr>
        <w:t>Source:</w:t>
      </w:r>
      <w:r w:rsidRPr="001C11E8">
        <w:rPr>
          <w:rFonts w:ascii="Arial" w:eastAsia="宋体" w:hAnsi="Arial" w:cs="Times New Roman"/>
          <w:b/>
          <w:kern w:val="0"/>
          <w:sz w:val="22"/>
          <w:szCs w:val="24"/>
        </w:rPr>
        <w:tab/>
      </w:r>
      <w:r w:rsidRPr="001C11E8">
        <w:rPr>
          <w:rFonts w:ascii="Arial" w:eastAsia="宋体" w:hAnsi="Arial" w:cs="Times New Roman" w:hint="eastAsia"/>
          <w:b/>
          <w:kern w:val="0"/>
          <w:sz w:val="22"/>
          <w:szCs w:val="24"/>
        </w:rPr>
        <w:t>vivo</w:t>
      </w:r>
    </w:p>
    <w:p w14:paraId="341814B7" w14:textId="15F18A70" w:rsidR="001C11E8" w:rsidRPr="001C11E8" w:rsidRDefault="001C11E8" w:rsidP="001C11E8">
      <w:pPr>
        <w:widowControl/>
        <w:tabs>
          <w:tab w:val="left" w:pos="1800"/>
          <w:tab w:val="right" w:pos="9072"/>
        </w:tabs>
        <w:spacing w:after="120"/>
        <w:ind w:left="1798" w:hangingChars="814" w:hanging="1798"/>
        <w:jc w:val="left"/>
        <w:rPr>
          <w:rFonts w:ascii="Arial" w:eastAsia="宋体" w:hAnsi="Arial" w:cs="Times New Roman"/>
          <w:b/>
          <w:kern w:val="0"/>
          <w:sz w:val="22"/>
          <w:szCs w:val="24"/>
        </w:rPr>
      </w:pPr>
      <w:r w:rsidRPr="001C11E8">
        <w:rPr>
          <w:rFonts w:ascii="Arial" w:eastAsia="宋体" w:hAnsi="Arial" w:cs="Times New Roman"/>
          <w:b/>
          <w:kern w:val="0"/>
          <w:sz w:val="22"/>
          <w:szCs w:val="24"/>
        </w:rPr>
        <w:t>Title:</w:t>
      </w:r>
      <w:bookmarkStart w:id="5" w:name="Title"/>
      <w:bookmarkEnd w:id="5"/>
      <w:r w:rsidRPr="001C11E8">
        <w:rPr>
          <w:rFonts w:ascii="Arial" w:eastAsia="宋体" w:hAnsi="Arial" w:cs="Times New Roman"/>
          <w:b/>
          <w:kern w:val="0"/>
          <w:sz w:val="22"/>
          <w:szCs w:val="24"/>
        </w:rPr>
        <w:tab/>
        <w:t xml:space="preserve">Discussion on </w:t>
      </w:r>
      <w:r w:rsidRPr="001C11E8">
        <w:rPr>
          <w:rFonts w:ascii="Arial" w:eastAsia="宋体" w:hAnsi="Arial" w:cs="Times New Roman" w:hint="eastAsia"/>
          <w:b/>
          <w:kern w:val="0"/>
          <w:sz w:val="22"/>
          <w:szCs w:val="24"/>
        </w:rPr>
        <w:t>open</w:t>
      </w:r>
      <w:r w:rsidRPr="001C11E8">
        <w:rPr>
          <w:rFonts w:ascii="Arial" w:eastAsia="宋体" w:hAnsi="Arial" w:cs="Times New Roman"/>
          <w:b/>
          <w:kern w:val="0"/>
          <w:sz w:val="22"/>
          <w:szCs w:val="24"/>
        </w:rPr>
        <w:t xml:space="preserve"> issues of </w:t>
      </w:r>
      <w:r>
        <w:rPr>
          <w:rFonts w:ascii="Arial" w:eastAsia="宋体" w:hAnsi="Arial" w:cs="Times New Roman"/>
          <w:b/>
          <w:kern w:val="0"/>
          <w:sz w:val="22"/>
          <w:szCs w:val="24"/>
        </w:rPr>
        <w:t>SL-U</w:t>
      </w:r>
      <w:bookmarkStart w:id="6" w:name="_GoBack"/>
      <w:bookmarkEnd w:id="6"/>
      <w:r w:rsidRPr="001C11E8">
        <w:rPr>
          <w:rFonts w:ascii="Arial" w:eastAsia="宋体" w:hAnsi="Arial" w:cs="Times New Roman"/>
          <w:b/>
          <w:kern w:val="0"/>
          <w:sz w:val="22"/>
          <w:szCs w:val="24"/>
        </w:rPr>
        <w:t xml:space="preserve"> </w:t>
      </w:r>
    </w:p>
    <w:p w14:paraId="1ADF7AE3" w14:textId="77777777" w:rsidR="001C11E8" w:rsidRPr="001C11E8" w:rsidRDefault="001C11E8" w:rsidP="001C11E8">
      <w:pPr>
        <w:widowControl/>
        <w:tabs>
          <w:tab w:val="left" w:pos="1800"/>
          <w:tab w:val="right" w:pos="9072"/>
        </w:tabs>
        <w:spacing w:after="120"/>
        <w:ind w:left="1798" w:hangingChars="814" w:hanging="1798"/>
        <w:jc w:val="left"/>
        <w:rPr>
          <w:rFonts w:ascii="Arial" w:eastAsia="宋体" w:hAnsi="Arial" w:cs="Times New Roman"/>
          <w:b/>
          <w:kern w:val="0"/>
          <w:sz w:val="22"/>
          <w:szCs w:val="24"/>
        </w:rPr>
      </w:pPr>
      <w:r w:rsidRPr="001C11E8">
        <w:rPr>
          <w:rFonts w:ascii="Arial" w:eastAsia="宋体" w:hAnsi="Arial" w:cs="Times New Roman"/>
          <w:b/>
          <w:kern w:val="0"/>
          <w:sz w:val="22"/>
          <w:szCs w:val="24"/>
        </w:rPr>
        <w:t>Agenda Item:</w:t>
      </w:r>
      <w:bookmarkStart w:id="7" w:name="Source"/>
      <w:bookmarkEnd w:id="7"/>
      <w:r w:rsidRPr="001C11E8">
        <w:rPr>
          <w:rFonts w:ascii="Arial" w:eastAsia="宋体" w:hAnsi="Arial" w:cs="Times New Roman"/>
          <w:b/>
          <w:kern w:val="0"/>
          <w:sz w:val="22"/>
          <w:szCs w:val="24"/>
        </w:rPr>
        <w:tab/>
        <w:t>7.15.2</w:t>
      </w:r>
    </w:p>
    <w:p w14:paraId="0A7A181B" w14:textId="77777777" w:rsidR="001C11E8" w:rsidRPr="001C11E8" w:rsidRDefault="001C11E8" w:rsidP="001C11E8">
      <w:pPr>
        <w:widowControl/>
        <w:tabs>
          <w:tab w:val="left" w:pos="1800"/>
          <w:tab w:val="center" w:pos="4536"/>
          <w:tab w:val="right" w:pos="9072"/>
        </w:tabs>
        <w:spacing w:after="120"/>
        <w:jc w:val="left"/>
        <w:rPr>
          <w:rFonts w:ascii="Arial" w:eastAsia="宋体" w:hAnsi="Arial" w:cs="Times New Roman"/>
          <w:b/>
          <w:kern w:val="0"/>
          <w:sz w:val="22"/>
          <w:szCs w:val="24"/>
        </w:rPr>
      </w:pPr>
      <w:r w:rsidRPr="001C11E8">
        <w:rPr>
          <w:rFonts w:ascii="Arial" w:eastAsia="宋体" w:hAnsi="Arial" w:cs="Times New Roman"/>
          <w:b/>
          <w:kern w:val="0"/>
          <w:sz w:val="22"/>
          <w:szCs w:val="24"/>
        </w:rPr>
        <w:t>Document for:</w:t>
      </w:r>
      <w:r w:rsidRPr="001C11E8">
        <w:rPr>
          <w:rFonts w:ascii="Arial" w:eastAsia="宋体" w:hAnsi="Arial" w:cs="Times New Roman"/>
          <w:b/>
          <w:kern w:val="0"/>
          <w:sz w:val="22"/>
          <w:szCs w:val="24"/>
        </w:rPr>
        <w:tab/>
      </w:r>
      <w:bookmarkStart w:id="8" w:name="DocumentFor"/>
      <w:bookmarkEnd w:id="8"/>
      <w:r w:rsidRPr="001C11E8">
        <w:rPr>
          <w:rFonts w:ascii="Arial" w:eastAsia="宋体" w:hAnsi="Arial" w:cs="Times New Roman"/>
          <w:b/>
          <w:kern w:val="0"/>
          <w:sz w:val="22"/>
          <w:szCs w:val="24"/>
        </w:rPr>
        <w:t>Discussion and Decision</w:t>
      </w:r>
    </w:p>
    <w:p w14:paraId="0941CF6E" w14:textId="77777777" w:rsidR="00320B35" w:rsidRDefault="00320B35">
      <w:pPr>
        <w:pBdr>
          <w:bottom w:val="single" w:sz="12" w:space="1" w:color="auto"/>
        </w:pBdr>
      </w:pPr>
    </w:p>
    <w:p w14:paraId="3CBF644F" w14:textId="77777777" w:rsidR="00320B35" w:rsidRDefault="00A73400">
      <w:pPr>
        <w:pStyle w:val="Heading1"/>
      </w:pPr>
      <w:bookmarkStart w:id="9" w:name="_Hlk92533719"/>
      <w:r>
        <w:t>Introduction</w:t>
      </w:r>
      <w:bookmarkEnd w:id="9"/>
    </w:p>
    <w:p w14:paraId="15781121" w14:textId="77777777" w:rsidR="00320B35" w:rsidRDefault="00A73400">
      <w:pPr>
        <w:spacing w:before="120"/>
      </w:pPr>
      <w:bookmarkStart w:id="10" w:name="_Hlk92533704"/>
      <w:r>
        <w:rPr>
          <w:rFonts w:eastAsia="宋体"/>
        </w:rPr>
        <w:t>In this contribution, we will discuss the leftover open issues for SL-U</w:t>
      </w:r>
      <w:r>
        <w:t>.</w:t>
      </w:r>
      <w:bookmarkEnd w:id="10"/>
    </w:p>
    <w:p w14:paraId="3A35DE14" w14:textId="77777777" w:rsidR="00320B35" w:rsidRDefault="00320B35">
      <w:pPr>
        <w:pBdr>
          <w:bottom w:val="single" w:sz="12" w:space="1" w:color="auto"/>
        </w:pBdr>
      </w:pPr>
    </w:p>
    <w:p w14:paraId="3F957CDB" w14:textId="77777777" w:rsidR="00320B35" w:rsidRDefault="00A73400">
      <w:pPr>
        <w:pStyle w:val="Heading1"/>
      </w:pPr>
      <w:r>
        <w:t>Discussion</w:t>
      </w:r>
    </w:p>
    <w:p w14:paraId="64E3C45C" w14:textId="77777777" w:rsidR="00320B35" w:rsidRDefault="00A73400">
      <w:pPr>
        <w:pStyle w:val="Heading2"/>
      </w:pPr>
      <w:proofErr w:type="spellStart"/>
      <w:r>
        <w:t>MCSt</w:t>
      </w:r>
      <w:proofErr w:type="spellEnd"/>
    </w:p>
    <w:p w14:paraId="10F0DF5B" w14:textId="1024A44E" w:rsidR="00320B35" w:rsidRDefault="00457B75">
      <w:pPr>
        <w:pStyle w:val="Heading3"/>
      </w:pPr>
      <w:r>
        <w:t>R</w:t>
      </w:r>
      <w:r w:rsidR="00A73400">
        <w:t xml:space="preserve">esource (re)selection due to LBT failure for </w:t>
      </w:r>
      <w:proofErr w:type="spellStart"/>
      <w:r w:rsidR="00A73400">
        <w:t>MCSt</w:t>
      </w:r>
      <w:proofErr w:type="spellEnd"/>
    </w:p>
    <w:p w14:paraId="03B5690C" w14:textId="77777777" w:rsidR="00320B35" w:rsidRDefault="00A73400">
      <w:pPr>
        <w:spacing w:after="120"/>
      </w:pPr>
      <w:r>
        <w:t>In R2#123bis, the following agreement was achieved [1]:</w:t>
      </w:r>
    </w:p>
    <w:tbl>
      <w:tblPr>
        <w:tblStyle w:val="TableGrid"/>
        <w:tblW w:w="0" w:type="auto"/>
        <w:tblLook w:val="04A0" w:firstRow="1" w:lastRow="0" w:firstColumn="1" w:lastColumn="0" w:noHBand="0" w:noVBand="1"/>
      </w:tblPr>
      <w:tblGrid>
        <w:gridCol w:w="9628"/>
      </w:tblGrid>
      <w:tr w:rsidR="00320B35" w14:paraId="47789DCF" w14:textId="77777777">
        <w:tc>
          <w:tcPr>
            <w:tcW w:w="9628" w:type="dxa"/>
          </w:tcPr>
          <w:p w14:paraId="618BB3AB" w14:textId="77777777" w:rsidR="00320B35" w:rsidRDefault="00A73400">
            <w:pPr>
              <w:rPr>
                <w:kern w:val="0"/>
                <w:szCs w:val="20"/>
              </w:rPr>
            </w:pPr>
            <w:r>
              <w:rPr>
                <w:kern w:val="0"/>
                <w:szCs w:val="20"/>
              </w:rPr>
              <w:t xml:space="preserve">Working assumption: Trigger resource (re)selection if all initial transmission and retransmission within </w:t>
            </w:r>
            <w:proofErr w:type="spellStart"/>
            <w:r>
              <w:rPr>
                <w:kern w:val="0"/>
                <w:szCs w:val="20"/>
              </w:rPr>
              <w:t>MCSt</w:t>
            </w:r>
            <w:proofErr w:type="spellEnd"/>
            <w:r>
              <w:rPr>
                <w:kern w:val="0"/>
                <w:szCs w:val="20"/>
              </w:rPr>
              <w:t xml:space="preserve"> fail due to LBT failure. It should provide minimum specification change.</w:t>
            </w:r>
          </w:p>
        </w:tc>
      </w:tr>
    </w:tbl>
    <w:p w14:paraId="794ADD3F" w14:textId="77777777" w:rsidR="00320B35" w:rsidRDefault="00A73400">
      <w:pPr>
        <w:spacing w:before="120" w:after="120"/>
        <w:rPr>
          <w:rFonts w:eastAsia="宋体"/>
          <w:color w:val="000000" w:themeColor="text1"/>
        </w:rPr>
      </w:pPr>
      <w:r>
        <w:t xml:space="preserve">The WA is later captured by the MAC Rapporteur with the exact same wording. However, we observe that the WA </w:t>
      </w:r>
      <w:r>
        <w:rPr>
          <w:rFonts w:eastAsia="宋体"/>
          <w:color w:val="000000" w:themeColor="text1"/>
        </w:rPr>
        <w:t>does not fully reflect the intention of what we agreed at last meeting. We think the WA only applies to single TB case and wording clarification is needed.</w:t>
      </w:r>
    </w:p>
    <w:p w14:paraId="4816ABED" w14:textId="77777777" w:rsidR="00320B35" w:rsidRDefault="00A73400">
      <w:pPr>
        <w:pStyle w:val="B5"/>
        <w:spacing w:after="120"/>
        <w:ind w:left="0" w:firstLine="0"/>
        <w:jc w:val="both"/>
        <w:rPr>
          <w:rFonts w:eastAsia="宋体"/>
          <w:color w:val="000000" w:themeColor="text1"/>
          <w:lang w:val="en-US" w:eastAsia="zh-CN"/>
        </w:rPr>
      </w:pPr>
      <w:r>
        <w:rPr>
          <w:rFonts w:eastAsia="宋体"/>
          <w:color w:val="000000" w:themeColor="text1"/>
          <w:lang w:val="en-US" w:eastAsia="zh-CN"/>
        </w:rPr>
        <w:t xml:space="preserve">For instance, the UE apply approach 2 to choose a 4-slot </w:t>
      </w:r>
      <w:proofErr w:type="spellStart"/>
      <w:r>
        <w:rPr>
          <w:rFonts w:eastAsia="宋体"/>
          <w:color w:val="000000" w:themeColor="text1"/>
          <w:lang w:val="en-US" w:eastAsia="zh-CN"/>
        </w:rPr>
        <w:t>MCSt</w:t>
      </w:r>
      <w:proofErr w:type="spellEnd"/>
      <w:r>
        <w:rPr>
          <w:rFonts w:eastAsia="宋体"/>
          <w:color w:val="000000" w:themeColor="text1"/>
          <w:lang w:val="en-US" w:eastAsia="zh-CN"/>
        </w:rPr>
        <w:t xml:space="preserve"> for transmission of TB1 and TB2 in the following arrangement: TB1/TB1/TB2/TB2 in a pool not configured with PSFCH resources. If we </w:t>
      </w:r>
      <w:proofErr w:type="gramStart"/>
      <w:r>
        <w:rPr>
          <w:rFonts w:eastAsia="宋体"/>
          <w:color w:val="000000" w:themeColor="text1"/>
          <w:lang w:val="en-US" w:eastAsia="zh-CN"/>
        </w:rPr>
        <w:t>applies</w:t>
      </w:r>
      <w:proofErr w:type="gramEnd"/>
      <w:r>
        <w:rPr>
          <w:rFonts w:eastAsia="宋体"/>
          <w:color w:val="000000" w:themeColor="text1"/>
          <w:lang w:val="en-US" w:eastAsia="zh-CN"/>
        </w:rPr>
        <w:t xml:space="preserve"> the current CR, it is ambiguous whether the UE should trigger resource reselection for TB1 on the second slot or on the final slot. Note that the first two slots may be selected within SL DRX active time/preferred resources, while the 3</w:t>
      </w:r>
      <w:r>
        <w:rPr>
          <w:rFonts w:eastAsia="宋体"/>
          <w:color w:val="000000" w:themeColor="text1"/>
          <w:vertAlign w:val="superscript"/>
          <w:lang w:val="en-US" w:eastAsia="zh-CN"/>
        </w:rPr>
        <w:t>rd</w:t>
      </w:r>
      <w:r>
        <w:rPr>
          <w:rFonts w:eastAsia="宋体"/>
          <w:color w:val="000000" w:themeColor="text1"/>
          <w:lang w:val="en-US" w:eastAsia="zh-CN"/>
        </w:rPr>
        <w:t>/4</w:t>
      </w:r>
      <w:r>
        <w:rPr>
          <w:rFonts w:eastAsia="宋体"/>
          <w:color w:val="000000" w:themeColor="text1"/>
          <w:vertAlign w:val="superscript"/>
          <w:lang w:val="en-US" w:eastAsia="zh-CN"/>
        </w:rPr>
        <w:t>th</w:t>
      </w:r>
      <w:r>
        <w:rPr>
          <w:rFonts w:eastAsia="宋体"/>
          <w:color w:val="000000" w:themeColor="text1"/>
          <w:lang w:val="en-US" w:eastAsia="zh-CN"/>
        </w:rPr>
        <w:t xml:space="preserve"> slot may not be within SL DRX active time/preferred resources. Therefore, it is natural that the UE should not use the 3</w:t>
      </w:r>
      <w:r>
        <w:rPr>
          <w:rFonts w:eastAsia="宋体"/>
          <w:color w:val="000000" w:themeColor="text1"/>
          <w:vertAlign w:val="superscript"/>
          <w:lang w:val="en-US" w:eastAsia="zh-CN"/>
        </w:rPr>
        <w:t>rd</w:t>
      </w:r>
      <w:r>
        <w:rPr>
          <w:rFonts w:eastAsia="宋体"/>
          <w:color w:val="000000" w:themeColor="text1"/>
          <w:lang w:val="en-US" w:eastAsia="zh-CN"/>
        </w:rPr>
        <w:t>/4</w:t>
      </w:r>
      <w:r>
        <w:rPr>
          <w:rFonts w:eastAsia="宋体"/>
          <w:color w:val="000000" w:themeColor="text1"/>
          <w:vertAlign w:val="superscript"/>
          <w:lang w:val="en-US" w:eastAsia="zh-CN"/>
        </w:rPr>
        <w:t>th</w:t>
      </w:r>
      <w:r>
        <w:rPr>
          <w:rFonts w:eastAsia="宋体"/>
          <w:color w:val="000000" w:themeColor="text1"/>
          <w:lang w:val="en-US" w:eastAsia="zh-CN"/>
        </w:rPr>
        <w:t xml:space="preserve"> slot to transmit TB1 and should trigger resource selection for TB1 on the 2</w:t>
      </w:r>
      <w:r>
        <w:rPr>
          <w:rFonts w:eastAsia="宋体"/>
          <w:color w:val="000000" w:themeColor="text1"/>
          <w:vertAlign w:val="superscript"/>
          <w:lang w:val="en-US" w:eastAsia="zh-CN"/>
        </w:rPr>
        <w:t>nd</w:t>
      </w:r>
      <w:r>
        <w:rPr>
          <w:rFonts w:eastAsia="宋体"/>
          <w:color w:val="000000" w:themeColor="text1"/>
          <w:lang w:val="en-US" w:eastAsia="zh-CN"/>
        </w:rPr>
        <w:t xml:space="preserve"> slot if LBT fails on the 1</w:t>
      </w:r>
      <w:r>
        <w:rPr>
          <w:rFonts w:eastAsia="宋体"/>
          <w:color w:val="000000" w:themeColor="text1"/>
          <w:vertAlign w:val="superscript"/>
          <w:lang w:val="en-US" w:eastAsia="zh-CN"/>
        </w:rPr>
        <w:t>st</w:t>
      </w:r>
      <w:r>
        <w:rPr>
          <w:rFonts w:eastAsia="宋体"/>
          <w:color w:val="000000" w:themeColor="text1"/>
          <w:lang w:val="en-US" w:eastAsia="zh-CN"/>
        </w:rPr>
        <w:t>/2</w:t>
      </w:r>
      <w:r>
        <w:rPr>
          <w:rFonts w:eastAsia="宋体"/>
          <w:color w:val="000000" w:themeColor="text1"/>
          <w:vertAlign w:val="superscript"/>
          <w:lang w:val="en-US" w:eastAsia="zh-CN"/>
        </w:rPr>
        <w:t>nd</w:t>
      </w:r>
      <w:r>
        <w:rPr>
          <w:rFonts w:eastAsia="宋体"/>
          <w:color w:val="000000" w:themeColor="text1"/>
          <w:lang w:val="en-US" w:eastAsia="zh-CN"/>
        </w:rPr>
        <w:t xml:space="preserve"> slot.</w:t>
      </w:r>
    </w:p>
    <w:p w14:paraId="28CE8E9F" w14:textId="77777777" w:rsidR="00320B35" w:rsidRDefault="00A73400">
      <w:pPr>
        <w:spacing w:after="120"/>
      </w:pPr>
      <w:r>
        <w:rPr>
          <w:rFonts w:eastAsia="宋体"/>
          <w:color w:val="000000" w:themeColor="text1"/>
        </w:rPr>
        <w:t>We notice that the WA is achieved for discussion of single TB case. The agreement “</w:t>
      </w:r>
      <w:r>
        <w:t>No additional mechanism is needed to handle multiple TB case.</w:t>
      </w:r>
      <w:r>
        <w:rPr>
          <w:rFonts w:eastAsia="宋体"/>
          <w:color w:val="000000" w:themeColor="text1"/>
        </w:rPr>
        <w:t>” only means the above WA is handled per TB, rather than applying the WA directly for both single and multiple TB case.</w:t>
      </w:r>
      <w:r>
        <w:t xml:space="preserve"> </w:t>
      </w:r>
    </w:p>
    <w:p w14:paraId="17423657" w14:textId="4F5BCC46" w:rsidR="00320B35" w:rsidRDefault="00A73400">
      <w:pPr>
        <w:spacing w:after="120"/>
      </w:pPr>
      <w:r>
        <w:t xml:space="preserve">In sum, </w:t>
      </w:r>
      <w:r>
        <w:rPr>
          <w:rFonts w:eastAsia="宋体"/>
          <w:color w:val="000000" w:themeColor="text1"/>
        </w:rPr>
        <w:t xml:space="preserve">we propose to clarify the WA as follows: </w:t>
      </w:r>
      <w:r>
        <w:t xml:space="preserve">Trigger resource (re)selection if a MAC PDU is not transmitted (i.e. initial transmission or retransmission) in all of the resources </w:t>
      </w:r>
      <w:r>
        <w:rPr>
          <w:u w:val="single"/>
        </w:rPr>
        <w:t>for this MAC PDU</w:t>
      </w:r>
      <w:r>
        <w:t xml:space="preserve"> for Multi-consecutive slots transmission due to the </w:t>
      </w:r>
      <w:proofErr w:type="spellStart"/>
      <w:r>
        <w:t>Sidelink</w:t>
      </w:r>
      <w:proofErr w:type="spellEnd"/>
      <w:r>
        <w:t xml:space="preserve"> LBT failure.</w:t>
      </w:r>
      <w:r w:rsidR="00457B75">
        <w:t xml:space="preserve"> This is already captured in the running CR.</w:t>
      </w:r>
    </w:p>
    <w:p w14:paraId="622B7382" w14:textId="4D07111F" w:rsidR="00320B35" w:rsidRDefault="00A73400">
      <w:pPr>
        <w:spacing w:after="120"/>
        <w:rPr>
          <w:b/>
        </w:rPr>
      </w:pPr>
      <w:r>
        <w:rPr>
          <w:b/>
        </w:rPr>
        <w:t xml:space="preserve">Proposal 1: RAN2 to confirm the </w:t>
      </w:r>
      <w:r w:rsidR="00457B75">
        <w:rPr>
          <w:b/>
        </w:rPr>
        <w:t xml:space="preserve">revised </w:t>
      </w:r>
      <w:r>
        <w:rPr>
          <w:b/>
        </w:rPr>
        <w:t>WA as follows: Trigger resource (re)selection if a MAC PDU is not transmitted (i.e. initial transmission or retransmission) in all of the resources for this MAC PDU for Multi-</w:t>
      </w:r>
      <w:r>
        <w:rPr>
          <w:b/>
        </w:rPr>
        <w:lastRenderedPageBreak/>
        <w:t xml:space="preserve">consecutive slots transmission due to the </w:t>
      </w:r>
      <w:proofErr w:type="spellStart"/>
      <w:r>
        <w:rPr>
          <w:b/>
        </w:rPr>
        <w:t>Sidelink</w:t>
      </w:r>
      <w:proofErr w:type="spellEnd"/>
      <w:r>
        <w:rPr>
          <w:b/>
        </w:rPr>
        <w:t xml:space="preserve"> LBT failure.</w:t>
      </w:r>
    </w:p>
    <w:p w14:paraId="377369B8" w14:textId="77777777" w:rsidR="00320B35" w:rsidRDefault="00A73400">
      <w:pPr>
        <w:pStyle w:val="Heading3"/>
      </w:pPr>
      <w:r>
        <w:t xml:space="preserve">CAPC of </w:t>
      </w:r>
      <w:proofErr w:type="spellStart"/>
      <w:r>
        <w:t>MCSt</w:t>
      </w:r>
      <w:proofErr w:type="spellEnd"/>
    </w:p>
    <w:p w14:paraId="61AB8D1C" w14:textId="77777777" w:rsidR="00320B35" w:rsidRDefault="00A73400">
      <w:pPr>
        <w:spacing w:after="120"/>
      </w:pPr>
      <w:r>
        <w:t>During the post email discussion for running CR to TS 38.321, the rapporteur added a note as follows for further RAN2 discussion [2]:</w:t>
      </w:r>
    </w:p>
    <w:tbl>
      <w:tblPr>
        <w:tblStyle w:val="TableGrid"/>
        <w:tblW w:w="0" w:type="auto"/>
        <w:tblLook w:val="04A0" w:firstRow="1" w:lastRow="0" w:firstColumn="1" w:lastColumn="0" w:noHBand="0" w:noVBand="1"/>
      </w:tblPr>
      <w:tblGrid>
        <w:gridCol w:w="9628"/>
      </w:tblGrid>
      <w:tr w:rsidR="00320B35" w14:paraId="2ECC85FF" w14:textId="77777777">
        <w:tc>
          <w:tcPr>
            <w:tcW w:w="9628" w:type="dxa"/>
          </w:tcPr>
          <w:p w14:paraId="0D516023" w14:textId="77777777" w:rsidR="00320B35" w:rsidRDefault="00A73400">
            <w:pPr>
              <w:pStyle w:val="B1"/>
              <w:rPr>
                <w:lang w:eastAsia="ko-KR"/>
              </w:rPr>
            </w:pPr>
            <w:r>
              <w:rPr>
                <w:lang w:eastAsia="ko-KR"/>
              </w:rPr>
              <w:t>1&gt;</w:t>
            </w:r>
            <w:r>
              <w:rPr>
                <w:lang w:eastAsia="ko-KR"/>
              </w:rPr>
              <w:tab/>
              <w:t>else:</w:t>
            </w:r>
          </w:p>
          <w:p w14:paraId="05E1E6F3" w14:textId="77777777" w:rsidR="00320B35" w:rsidRDefault="00A73400">
            <w:pPr>
              <w:pStyle w:val="B2"/>
            </w:pPr>
            <w:r>
              <w:rPr>
                <w:lang w:eastAsia="ko-KR"/>
              </w:rPr>
              <w:t>2&gt;</w:t>
            </w:r>
            <w:r>
              <w:rPr>
                <w:lang w:eastAsia="ko-KR"/>
              </w:rPr>
              <w:tab/>
            </w:r>
            <w:r>
              <w:t xml:space="preserve">If multiple consecutive slots are used for transmitting multiple </w:t>
            </w:r>
            <w:proofErr w:type="spellStart"/>
            <w:r>
              <w:t>sidelink</w:t>
            </w:r>
            <w:proofErr w:type="spellEnd"/>
            <w:r>
              <w:t xml:space="preserve"> transmissions; or</w:t>
            </w:r>
          </w:p>
          <w:p w14:paraId="4665AFA6" w14:textId="77777777" w:rsidR="00320B35" w:rsidRDefault="00A73400">
            <w:pPr>
              <w:pStyle w:val="B2"/>
              <w:rPr>
                <w:lang w:eastAsia="ko-KR"/>
              </w:rPr>
            </w:pPr>
            <w:r>
              <w:rPr>
                <w:lang w:eastAsia="ko-KR"/>
              </w:rPr>
              <w:t>2&gt;</w:t>
            </w:r>
            <w:r>
              <w:rPr>
                <w:lang w:eastAsia="ko-KR"/>
              </w:rPr>
              <w:tab/>
              <w:t>if COT sharing information has been received from lower layers as specified in TS 37.213:</w:t>
            </w:r>
          </w:p>
          <w:p w14:paraId="4610560F" w14:textId="77777777" w:rsidR="00320B35" w:rsidRDefault="00A73400">
            <w:pPr>
              <w:pStyle w:val="B3"/>
              <w:rPr>
                <w:lang w:eastAsia="ko-KR"/>
              </w:rPr>
            </w:pPr>
            <w:r>
              <w:rPr>
                <w:lang w:eastAsia="ko-KR"/>
              </w:rPr>
              <w:t>3&gt;</w:t>
            </w:r>
            <w:r>
              <w:rPr>
                <w:lang w:eastAsia="ko-KR"/>
              </w:rPr>
              <w:tab/>
              <w:t xml:space="preserve">select a Destination associated to one of unicast, groupcast and broadcast that satisfy the following destination condition and CAPC condition, and having at least one of the </w:t>
            </w:r>
            <w:proofErr w:type="gramStart"/>
            <w:r>
              <w:rPr>
                <w:lang w:eastAsia="ko-KR"/>
              </w:rPr>
              <w:t>MAC</w:t>
            </w:r>
            <w:proofErr w:type="gramEnd"/>
            <w:r>
              <w:rPr>
                <w:lang w:eastAsia="ko-KR"/>
              </w:rPr>
              <w:t xml:space="preserve"> CE and the logical channel with the highest priority, among the logical channels that satisfy all the following conditions and MAC CE(s) </w:t>
            </w:r>
            <w:r>
              <w:rPr>
                <w:rFonts w:hint="eastAsia"/>
                <w:lang w:eastAsia="ko-KR"/>
              </w:rPr>
              <w:t>satisfying</w:t>
            </w:r>
            <w:r>
              <w:rPr>
                <w:lang w:eastAsia="ko-KR"/>
              </w:rPr>
              <w:t xml:space="preserve"> </w:t>
            </w:r>
            <w:r>
              <w:rPr>
                <w:rFonts w:hint="eastAsia"/>
                <w:lang w:eastAsia="ko-KR"/>
              </w:rPr>
              <w:t>CAPC</w:t>
            </w:r>
            <w:r>
              <w:rPr>
                <w:lang w:eastAsia="ko-KR"/>
              </w:rPr>
              <w:t xml:space="preserve"> </w:t>
            </w:r>
            <w:r>
              <w:rPr>
                <w:rFonts w:hint="eastAsia"/>
                <w:lang w:eastAsia="ko-KR"/>
              </w:rPr>
              <w:t>and</w:t>
            </w:r>
            <w:r>
              <w:rPr>
                <w:lang w:eastAsia="ko-KR"/>
              </w:rPr>
              <w:t xml:space="preserve"> </w:t>
            </w:r>
            <w:r>
              <w:rPr>
                <w:rFonts w:hint="eastAsia"/>
                <w:lang w:eastAsia="ko-KR"/>
              </w:rPr>
              <w:t>destination</w:t>
            </w:r>
            <w:r>
              <w:rPr>
                <w:lang w:eastAsia="ko-KR"/>
              </w:rPr>
              <w:t xml:space="preserve"> </w:t>
            </w:r>
            <w:r>
              <w:rPr>
                <w:rFonts w:hint="eastAsia"/>
                <w:lang w:eastAsia="ko-KR"/>
              </w:rPr>
              <w:t>requirement</w:t>
            </w:r>
            <w:r>
              <w:rPr>
                <w:lang w:eastAsia="ko-KR"/>
              </w:rPr>
              <w:t>, if any, for the SL grant associated to the SCI:</w:t>
            </w:r>
          </w:p>
          <w:p w14:paraId="7BC266B8" w14:textId="77777777" w:rsidR="00320B35" w:rsidRDefault="00A73400">
            <w:pPr>
              <w:pStyle w:val="B4"/>
            </w:pPr>
            <w:r>
              <w:rPr>
                <w:lang w:eastAsia="ko-KR"/>
              </w:rPr>
              <w:t>4&gt;</w:t>
            </w:r>
            <w:r>
              <w:rPr>
                <w:lang w:eastAsia="ko-KR"/>
              </w:rPr>
              <w:tab/>
            </w:r>
            <w:r>
              <w:t xml:space="preserve">If resources </w:t>
            </w:r>
            <w:r>
              <w:rPr>
                <w:rFonts w:hint="eastAsia"/>
              </w:rPr>
              <w:t>used</w:t>
            </w:r>
            <w:r>
              <w:t xml:space="preserve"> </w:t>
            </w:r>
            <w:r>
              <w:rPr>
                <w:rFonts w:hint="eastAsia"/>
              </w:rPr>
              <w:t>for</w:t>
            </w:r>
            <w:r>
              <w:t xml:space="preserve"> </w:t>
            </w:r>
            <w:r>
              <w:rPr>
                <w:rFonts w:hint="eastAsia"/>
              </w:rPr>
              <w:t>initial</w:t>
            </w:r>
            <w:r>
              <w:t xml:space="preserve"> </w:t>
            </w:r>
            <w:r>
              <w:rPr>
                <w:rFonts w:hint="eastAsia"/>
                <w:lang w:eastAsia="ko-KR"/>
              </w:rPr>
              <w:t>transmiss</w:t>
            </w:r>
            <w:r>
              <w:rPr>
                <w:lang w:eastAsia="ko-KR"/>
              </w:rPr>
              <w:t>i</w:t>
            </w:r>
            <w:r>
              <w:rPr>
                <w:rFonts w:hint="eastAsia"/>
                <w:lang w:eastAsia="ko-KR"/>
              </w:rPr>
              <w:t>on</w:t>
            </w:r>
            <w:r>
              <w:rPr>
                <w:lang w:eastAsia="ko-KR"/>
              </w:rPr>
              <w:t xml:space="preserve"> for the SL grant are within the multiple consecutive slots for </w:t>
            </w:r>
            <w:r>
              <w:t xml:space="preserve">transmitting multiple TBs (i.e., in case of </w:t>
            </w:r>
            <w:r>
              <w:rPr>
                <w:rFonts w:eastAsia="Calibri"/>
                <w:color w:val="000000"/>
              </w:rPr>
              <w:t>Multi-consecutive slots transmission</w:t>
            </w:r>
            <w:r>
              <w:t>); or</w:t>
            </w:r>
          </w:p>
          <w:p w14:paraId="6BEBA8E9" w14:textId="77777777" w:rsidR="00320B35" w:rsidRDefault="00A73400">
            <w:pPr>
              <w:pStyle w:val="B5"/>
              <w:rPr>
                <w:lang w:eastAsia="zh-CN"/>
              </w:rPr>
            </w:pPr>
            <w:r>
              <w:rPr>
                <w:lang w:eastAsia="ko-KR"/>
              </w:rPr>
              <w:t>5&gt;</w:t>
            </w:r>
            <w:r>
              <w:rPr>
                <w:lang w:eastAsia="ko-KR"/>
              </w:rPr>
              <w:tab/>
              <w:t>if</w:t>
            </w:r>
            <w:r>
              <w:rPr>
                <w:lang w:eastAsia="zh-CN"/>
              </w:rPr>
              <w:t xml:space="preserve"> a CAPC value of the </w:t>
            </w:r>
            <w:r>
              <w:rPr>
                <w:rFonts w:eastAsiaTheme="minorEastAsia"/>
                <w:lang w:eastAsia="ko-KR"/>
              </w:rPr>
              <w:t>SL data</w:t>
            </w:r>
            <w:r>
              <w:rPr>
                <w:lang w:eastAsia="zh-CN"/>
              </w:rPr>
              <w:t xml:space="preserve"> has an equal or smaller CAPC value than the highest CAPC value among the associated CAPC values with the </w:t>
            </w:r>
            <w:proofErr w:type="gramStart"/>
            <w:r>
              <w:rPr>
                <w:lang w:eastAsia="zh-CN"/>
              </w:rPr>
              <w:t>multiple  SL</w:t>
            </w:r>
            <w:proofErr w:type="gramEnd"/>
            <w:r>
              <w:rPr>
                <w:lang w:eastAsia="zh-CN"/>
              </w:rPr>
              <w:t xml:space="preserve"> transmissions over one slot or multiple consecutive slots; and</w:t>
            </w:r>
          </w:p>
          <w:p w14:paraId="4ABBED74" w14:textId="77777777" w:rsidR="00320B35" w:rsidRDefault="00A73400">
            <w:pPr>
              <w:pStyle w:val="NO"/>
              <w:overflowPunct w:val="0"/>
              <w:autoSpaceDE w:val="0"/>
              <w:autoSpaceDN w:val="0"/>
              <w:adjustRightInd w:val="0"/>
              <w:spacing w:line="240" w:lineRule="auto"/>
              <w:textAlignment w:val="baseline"/>
              <w:rPr>
                <w:lang w:eastAsia="ko-KR"/>
              </w:rPr>
            </w:pPr>
            <w:r>
              <w:rPr>
                <w:lang w:eastAsia="ko-KR"/>
              </w:rPr>
              <w:t>Editor’s Note: The SL data is the data before the MAC PDU is generated. RAN2 can clarify it.</w:t>
            </w:r>
          </w:p>
          <w:p w14:paraId="269149E4" w14:textId="77777777" w:rsidR="00320B35" w:rsidRDefault="00A73400">
            <w:pPr>
              <w:pStyle w:val="NO"/>
              <w:overflowPunct w:val="0"/>
              <w:autoSpaceDE w:val="0"/>
              <w:autoSpaceDN w:val="0"/>
              <w:adjustRightInd w:val="0"/>
              <w:spacing w:line="240" w:lineRule="auto"/>
              <w:textAlignment w:val="baseline"/>
              <w:rPr>
                <w:lang w:eastAsia="ko-KR"/>
              </w:rPr>
            </w:pPr>
            <w:r>
              <w:rPr>
                <w:highlight w:val="yellow"/>
                <w:lang w:eastAsia="ko-KR"/>
              </w:rPr>
              <w:t xml:space="preserve">Editor’s Note: “CAPC of </w:t>
            </w:r>
            <w:proofErr w:type="spellStart"/>
            <w:r>
              <w:rPr>
                <w:highlight w:val="yellow"/>
                <w:lang w:eastAsia="ko-KR"/>
              </w:rPr>
              <w:t>MCSt</w:t>
            </w:r>
            <w:proofErr w:type="spellEnd"/>
            <w:r>
              <w:rPr>
                <w:highlight w:val="yellow"/>
                <w:lang w:eastAsia="ko-KR"/>
              </w:rPr>
              <w:t>” as an open issue to be further discussed by RAN2.</w:t>
            </w:r>
          </w:p>
        </w:tc>
      </w:tr>
    </w:tbl>
    <w:p w14:paraId="773D5D20" w14:textId="77777777" w:rsidR="00320B35" w:rsidRDefault="00A73400">
      <w:pPr>
        <w:spacing w:before="120" w:after="120"/>
      </w:pPr>
      <w:r>
        <w:t>According to the latest noted running CR TS 37.213 [3]:</w:t>
      </w:r>
    </w:p>
    <w:tbl>
      <w:tblPr>
        <w:tblStyle w:val="TableGrid"/>
        <w:tblW w:w="0" w:type="auto"/>
        <w:tblLook w:val="04A0" w:firstRow="1" w:lastRow="0" w:firstColumn="1" w:lastColumn="0" w:noHBand="0" w:noVBand="1"/>
      </w:tblPr>
      <w:tblGrid>
        <w:gridCol w:w="9628"/>
      </w:tblGrid>
      <w:tr w:rsidR="00320B35" w14:paraId="660F2A01" w14:textId="77777777">
        <w:tc>
          <w:tcPr>
            <w:tcW w:w="9628" w:type="dxa"/>
          </w:tcPr>
          <w:p w14:paraId="082A9E7F" w14:textId="77777777" w:rsidR="00320B35" w:rsidRDefault="00A73400">
            <w:pPr>
              <w:spacing w:before="120" w:after="120"/>
              <w:rPr>
                <w:kern w:val="0"/>
                <w:szCs w:val="20"/>
              </w:rPr>
            </w:pPr>
            <w:r>
              <w:rPr>
                <w:kern w:val="0"/>
                <w:szCs w:val="20"/>
              </w:rPr>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bl>
    <w:p w14:paraId="6ECB4738" w14:textId="77777777" w:rsidR="00320B35" w:rsidRDefault="00A73400">
      <w:pPr>
        <w:spacing w:before="120" w:after="120"/>
      </w:pPr>
      <w:r>
        <w:t xml:space="preserve">This was a straightforward conclusion which mimics the logic of how MAC layer determines the CAPC of a TB carrying MAC SDU, i.e. the CAPC of a TB is the lowest priority CAPC of the logical channel(s) with MAC SDU multiplexed in the TB is used regardless of whether the TB also contains SL MAC CEs in addition to MAC SDUs </w:t>
      </w:r>
      <w:r>
        <w:fldChar w:fldCharType="begin"/>
      </w:r>
      <w:r>
        <w:instrText xml:space="preserve"> REF _Ref146829284 \n \h </w:instrText>
      </w:r>
      <w:r>
        <w:fldChar w:fldCharType="separate"/>
      </w:r>
      <w:r>
        <w:t>[4]</w:t>
      </w:r>
      <w:r>
        <w:fldChar w:fldCharType="end"/>
      </w:r>
      <w:r>
        <w:t>.</w:t>
      </w:r>
    </w:p>
    <w:p w14:paraId="07782DE7" w14:textId="77777777" w:rsidR="00320B35" w:rsidRDefault="00A73400">
      <w:pPr>
        <w:spacing w:after="120"/>
      </w:pPr>
      <w:r>
        <w:t xml:space="preserve">It is noteworthy that the maximum COT duration is determined by the CAPC used for type 1 channel access according to Table 1 </w:t>
      </w:r>
      <w:r>
        <w:fldChar w:fldCharType="begin"/>
      </w:r>
      <w:r>
        <w:instrText xml:space="preserve"> REF _Ref146829259 \n \h </w:instrText>
      </w:r>
      <w:r>
        <w:fldChar w:fldCharType="separate"/>
      </w:r>
      <w:r>
        <w:t>[3]</w:t>
      </w:r>
      <w:r>
        <w:fldChar w:fldCharType="end"/>
      </w:r>
      <w:r>
        <w:t>:</w:t>
      </w:r>
    </w:p>
    <w:p w14:paraId="2885A274" w14:textId="77777777" w:rsidR="00320B35" w:rsidRDefault="00A73400">
      <w:pPr>
        <w:spacing w:after="120"/>
        <w:jc w:val="center"/>
        <w:rPr>
          <w:b/>
        </w:rPr>
      </w:pPr>
      <w:r>
        <w:rPr>
          <w:b/>
        </w:rPr>
        <w:t>Table 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1"/>
        <w:gridCol w:w="630"/>
        <w:gridCol w:w="990"/>
        <w:gridCol w:w="990"/>
        <w:gridCol w:w="1890"/>
        <w:gridCol w:w="2700"/>
      </w:tblGrid>
      <w:tr w:rsidR="00320B35" w14:paraId="4FEAC052" w14:textId="77777777">
        <w:trPr>
          <w:trHeight w:val="554"/>
          <w:jc w:val="center"/>
        </w:trPr>
        <w:tc>
          <w:tcPr>
            <w:tcW w:w="1371" w:type="dxa"/>
            <w:tcBorders>
              <w:top w:val="single" w:sz="4" w:space="0" w:color="auto"/>
              <w:left w:val="single" w:sz="4" w:space="0" w:color="auto"/>
              <w:bottom w:val="single" w:sz="4" w:space="0" w:color="auto"/>
              <w:right w:val="single" w:sz="4" w:space="0" w:color="auto"/>
            </w:tcBorders>
            <w:shd w:val="clear" w:color="auto" w:fill="E0E0E0"/>
            <w:vAlign w:val="center"/>
          </w:tcPr>
          <w:p w14:paraId="29B60413" w14:textId="77777777" w:rsidR="00320B35" w:rsidRDefault="00A73400">
            <w:pPr>
              <w:pStyle w:val="TAC"/>
            </w:pPr>
            <w:r>
              <w:t>Channel Access Priority Class (</w:t>
            </w:r>
            <m:oMath>
              <m:r>
                <m:rPr>
                  <m:sty m:val="bi"/>
                </m:rPr>
                <w:rPr>
                  <w:rFonts w:ascii="Cambria Math"/>
                </w:rPr>
                <m:t>p</m:t>
              </m:r>
            </m:oMath>
            <w:r>
              <w:t>)</w:t>
            </w:r>
          </w:p>
        </w:tc>
        <w:tc>
          <w:tcPr>
            <w:tcW w:w="630" w:type="dxa"/>
            <w:tcBorders>
              <w:top w:val="single" w:sz="4" w:space="0" w:color="auto"/>
              <w:left w:val="single" w:sz="4" w:space="0" w:color="auto"/>
              <w:bottom w:val="single" w:sz="4" w:space="0" w:color="auto"/>
              <w:right w:val="single" w:sz="4" w:space="0" w:color="auto"/>
            </w:tcBorders>
            <w:shd w:val="clear" w:color="auto" w:fill="E0E0E0"/>
            <w:vAlign w:val="center"/>
          </w:tcPr>
          <w:p w14:paraId="46C70EC4" w14:textId="77777777" w:rsidR="00320B35" w:rsidRDefault="004F3F60">
            <w:pPr>
              <w:pStyle w:val="TAC"/>
            </w:pPr>
            <m:oMathPara>
              <m:oMath>
                <m:sSub>
                  <m:sSubPr>
                    <m:ctrlPr>
                      <w:rPr>
                        <w:rFonts w:ascii="Cambria Math" w:hAnsi="Cambria Math"/>
                        <w:sz w:val="18"/>
                        <w:lang w:eastAsia="en-US"/>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14:paraId="377EB8D8" w14:textId="77777777" w:rsidR="00320B35" w:rsidRDefault="00A73400">
            <w:pPr>
              <w:pStyle w:val="TAC"/>
            </w:pPr>
            <m:oMathPara>
              <m:oMath>
                <m:r>
                  <m:rPr>
                    <m:sty m:val="bi"/>
                  </m:rPr>
                  <w:rPr>
                    <w:rFonts w:ascii="Cambria Math" w:hAnsi="Cambria Math"/>
                  </w:rPr>
                  <m:t>C</m:t>
                </m:r>
                <m:sSub>
                  <m:sSubPr>
                    <m:ctrlPr>
                      <w:rPr>
                        <w:rFonts w:ascii="Cambria Math" w:hAnsi="Cambria Math"/>
                        <w:sz w:val="18"/>
                        <w:lang w:eastAsia="en-US"/>
                      </w:rPr>
                    </m:ctrlPr>
                  </m:sSubPr>
                  <m:e>
                    <m:r>
                      <m:rPr>
                        <m:sty m:val="bi"/>
                      </m:rPr>
                      <w:rPr>
                        <w:rFonts w:ascii="Cambria Math" w:hAnsi="Cambria Math"/>
                      </w:rPr>
                      <m:t>W</m:t>
                    </m:r>
                  </m:e>
                  <m:sub>
                    <m:func>
                      <m:funcPr>
                        <m:ctrlPr>
                          <w:rPr>
                            <w:rFonts w:ascii="Cambria Math" w:hAnsi="Cambria Math"/>
                            <w:sz w:val="18"/>
                            <w:lang w:eastAsia="en-US"/>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14:paraId="1AD37E8A" w14:textId="77777777" w:rsidR="00320B35" w:rsidRDefault="00A73400">
            <w:pPr>
              <w:pStyle w:val="TAC"/>
            </w:pPr>
            <m:oMathPara>
              <m:oMath>
                <m:r>
                  <m:rPr>
                    <m:sty m:val="bi"/>
                  </m:rPr>
                  <w:rPr>
                    <w:rFonts w:ascii="Cambria Math" w:hAnsi="Cambria Math"/>
                  </w:rPr>
                  <m:t>C</m:t>
                </m:r>
                <m:sSub>
                  <m:sSubPr>
                    <m:ctrlPr>
                      <w:rPr>
                        <w:rFonts w:ascii="Cambria Math" w:hAnsi="Cambria Math"/>
                        <w:sz w:val="18"/>
                        <w:lang w:eastAsia="en-US"/>
                      </w:rPr>
                    </m:ctrlPr>
                  </m:sSubPr>
                  <m:e>
                    <m:r>
                      <m:rPr>
                        <m:sty m:val="bi"/>
                      </m:rPr>
                      <w:rPr>
                        <w:rFonts w:ascii="Cambria Math" w:hAnsi="Cambria Math"/>
                      </w:rPr>
                      <m:t>W</m:t>
                    </m:r>
                  </m:e>
                  <m:sub>
                    <m:func>
                      <m:funcPr>
                        <m:ctrlPr>
                          <w:rPr>
                            <w:rFonts w:ascii="Cambria Math" w:hAnsi="Cambria Math"/>
                            <w:sz w:val="18"/>
                            <w:lang w:eastAsia="en-US"/>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tcBorders>
              <w:top w:val="single" w:sz="4" w:space="0" w:color="auto"/>
              <w:left w:val="single" w:sz="4" w:space="0" w:color="auto"/>
              <w:bottom w:val="single" w:sz="4" w:space="0" w:color="auto"/>
              <w:right w:val="single" w:sz="4" w:space="0" w:color="auto"/>
            </w:tcBorders>
            <w:shd w:val="clear" w:color="auto" w:fill="E0E0E0"/>
            <w:vAlign w:val="center"/>
          </w:tcPr>
          <w:p w14:paraId="4BD7939E" w14:textId="77777777" w:rsidR="00320B35" w:rsidRDefault="004F3F60">
            <w:pPr>
              <w:pStyle w:val="TAC"/>
            </w:pPr>
            <m:oMathPara>
              <m:oMath>
                <m:sSub>
                  <m:sSubPr>
                    <m:ctrlPr>
                      <w:rPr>
                        <w:rFonts w:ascii="Cambria Math" w:hAnsi="Cambria Math"/>
                        <w:sz w:val="18"/>
                        <w:lang w:eastAsia="en-US"/>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sz w:val="18"/>
                            <w:lang w:eastAsia="en-US"/>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tcBorders>
              <w:top w:val="single" w:sz="4" w:space="0" w:color="auto"/>
              <w:left w:val="single" w:sz="4" w:space="0" w:color="auto"/>
              <w:bottom w:val="single" w:sz="4" w:space="0" w:color="auto"/>
              <w:right w:val="single" w:sz="4" w:space="0" w:color="auto"/>
            </w:tcBorders>
            <w:shd w:val="clear" w:color="auto" w:fill="E0E0E0"/>
            <w:vAlign w:val="center"/>
          </w:tcPr>
          <w:p w14:paraId="6DC36DE0" w14:textId="77777777" w:rsidR="00320B35" w:rsidRDefault="00A73400">
            <w:pPr>
              <w:pStyle w:val="TAC"/>
            </w:pPr>
            <w:r>
              <w:t xml:space="preserve">allowed </w:t>
            </w:r>
            <m:oMath>
              <m:r>
                <m:rPr>
                  <m:sty m:val="bi"/>
                </m:rPr>
                <w:rPr>
                  <w:rFonts w:ascii="Cambria Math" w:hAnsi="Cambria Math"/>
                </w:rPr>
                <m:t>C</m:t>
              </m:r>
              <m:sSub>
                <m:sSubPr>
                  <m:ctrlPr>
                    <w:rPr>
                      <w:rFonts w:ascii="Cambria Math" w:hAnsi="Cambria Math"/>
                      <w:sz w:val="18"/>
                      <w:lang w:eastAsia="en-US"/>
                    </w:rPr>
                  </m:ctrlPr>
                </m:sSubPr>
                <m:e>
                  <m:r>
                    <m:rPr>
                      <m:sty m:val="bi"/>
                    </m:rPr>
                    <w:rPr>
                      <w:rFonts w:ascii="Cambria Math" w:hAnsi="Cambria Math"/>
                    </w:rPr>
                    <m:t>W</m:t>
                  </m:r>
                </m:e>
                <m:sub>
                  <m:r>
                    <m:rPr>
                      <m:sty m:val="bi"/>
                    </m:rPr>
                    <w:rPr>
                      <w:rFonts w:ascii="Cambria Math" w:hAnsi="Cambria Math"/>
                    </w:rPr>
                    <m:t>p</m:t>
                  </m:r>
                </m:sub>
              </m:sSub>
            </m:oMath>
            <w:r>
              <w:t xml:space="preserve"> sizes</w:t>
            </w:r>
          </w:p>
        </w:tc>
      </w:tr>
      <w:tr w:rsidR="00320B35" w14:paraId="6984D307" w14:textId="77777777">
        <w:trPr>
          <w:trHeight w:val="20"/>
          <w:jc w:val="center"/>
        </w:trPr>
        <w:tc>
          <w:tcPr>
            <w:tcW w:w="1371" w:type="dxa"/>
            <w:tcBorders>
              <w:top w:val="single" w:sz="4" w:space="0" w:color="auto"/>
              <w:left w:val="single" w:sz="4" w:space="0" w:color="auto"/>
              <w:bottom w:val="single" w:sz="4" w:space="0" w:color="auto"/>
              <w:right w:val="single" w:sz="4" w:space="0" w:color="auto"/>
            </w:tcBorders>
            <w:vAlign w:val="center"/>
          </w:tcPr>
          <w:p w14:paraId="7BE0F83B" w14:textId="77777777" w:rsidR="00320B35" w:rsidRDefault="00A73400">
            <w:pPr>
              <w:pStyle w:val="TAC"/>
            </w:pPr>
            <w:r>
              <w:t>1</w:t>
            </w:r>
          </w:p>
        </w:tc>
        <w:tc>
          <w:tcPr>
            <w:tcW w:w="630" w:type="dxa"/>
            <w:tcBorders>
              <w:top w:val="single" w:sz="4" w:space="0" w:color="auto"/>
              <w:left w:val="single" w:sz="4" w:space="0" w:color="auto"/>
              <w:bottom w:val="single" w:sz="4" w:space="0" w:color="auto"/>
              <w:right w:val="single" w:sz="4" w:space="0" w:color="auto"/>
            </w:tcBorders>
            <w:vAlign w:val="center"/>
          </w:tcPr>
          <w:p w14:paraId="009FE59A" w14:textId="77777777" w:rsidR="00320B35" w:rsidRDefault="00A73400">
            <w:pPr>
              <w:pStyle w:val="TAC"/>
            </w:pPr>
            <w:r>
              <w:t>2</w:t>
            </w:r>
          </w:p>
        </w:tc>
        <w:tc>
          <w:tcPr>
            <w:tcW w:w="990" w:type="dxa"/>
            <w:tcBorders>
              <w:top w:val="single" w:sz="4" w:space="0" w:color="auto"/>
              <w:left w:val="single" w:sz="4" w:space="0" w:color="auto"/>
              <w:bottom w:val="single" w:sz="4" w:space="0" w:color="auto"/>
              <w:right w:val="single" w:sz="4" w:space="0" w:color="auto"/>
            </w:tcBorders>
            <w:vAlign w:val="center"/>
          </w:tcPr>
          <w:p w14:paraId="1137E34B" w14:textId="77777777" w:rsidR="00320B35" w:rsidRDefault="00A73400">
            <w:pPr>
              <w:pStyle w:val="TAC"/>
            </w:pPr>
            <w:r>
              <w:t>3</w:t>
            </w:r>
          </w:p>
        </w:tc>
        <w:tc>
          <w:tcPr>
            <w:tcW w:w="990" w:type="dxa"/>
            <w:tcBorders>
              <w:top w:val="single" w:sz="4" w:space="0" w:color="auto"/>
              <w:left w:val="single" w:sz="4" w:space="0" w:color="auto"/>
              <w:bottom w:val="single" w:sz="4" w:space="0" w:color="auto"/>
              <w:right w:val="single" w:sz="4" w:space="0" w:color="auto"/>
            </w:tcBorders>
            <w:vAlign w:val="center"/>
          </w:tcPr>
          <w:p w14:paraId="28177D61" w14:textId="77777777" w:rsidR="00320B35" w:rsidRDefault="00A73400">
            <w:pPr>
              <w:pStyle w:val="TAC"/>
            </w:pPr>
            <w:r>
              <w:t>7</w:t>
            </w:r>
          </w:p>
        </w:tc>
        <w:tc>
          <w:tcPr>
            <w:tcW w:w="1890" w:type="dxa"/>
            <w:tcBorders>
              <w:top w:val="single" w:sz="4" w:space="0" w:color="auto"/>
              <w:left w:val="single" w:sz="4" w:space="0" w:color="auto"/>
              <w:bottom w:val="single" w:sz="4" w:space="0" w:color="auto"/>
              <w:right w:val="single" w:sz="4" w:space="0" w:color="auto"/>
            </w:tcBorders>
            <w:vAlign w:val="center"/>
          </w:tcPr>
          <w:p w14:paraId="2831BC02" w14:textId="77777777" w:rsidR="00320B35" w:rsidRDefault="00A73400">
            <w:pPr>
              <w:pStyle w:val="TAC"/>
            </w:pPr>
            <w:r>
              <w:t xml:space="preserve">2 </w:t>
            </w:r>
            <w:proofErr w:type="spellStart"/>
            <w:r>
              <w:t>ms</w:t>
            </w:r>
            <w:proofErr w:type="spellEnd"/>
          </w:p>
        </w:tc>
        <w:tc>
          <w:tcPr>
            <w:tcW w:w="2700" w:type="dxa"/>
            <w:tcBorders>
              <w:top w:val="single" w:sz="4" w:space="0" w:color="auto"/>
              <w:left w:val="single" w:sz="4" w:space="0" w:color="auto"/>
              <w:bottom w:val="single" w:sz="4" w:space="0" w:color="auto"/>
              <w:right w:val="single" w:sz="4" w:space="0" w:color="auto"/>
            </w:tcBorders>
            <w:vAlign w:val="center"/>
          </w:tcPr>
          <w:p w14:paraId="170658AE" w14:textId="77777777" w:rsidR="00320B35" w:rsidRDefault="00A73400">
            <w:pPr>
              <w:pStyle w:val="TAC"/>
            </w:pPr>
            <w:r>
              <w:t>{3,7}</w:t>
            </w:r>
          </w:p>
        </w:tc>
      </w:tr>
      <w:tr w:rsidR="00320B35" w14:paraId="3798E503" w14:textId="77777777">
        <w:trPr>
          <w:trHeight w:val="20"/>
          <w:jc w:val="center"/>
        </w:trPr>
        <w:tc>
          <w:tcPr>
            <w:tcW w:w="1371" w:type="dxa"/>
            <w:tcBorders>
              <w:top w:val="single" w:sz="4" w:space="0" w:color="auto"/>
              <w:left w:val="single" w:sz="4" w:space="0" w:color="auto"/>
              <w:bottom w:val="single" w:sz="4" w:space="0" w:color="auto"/>
              <w:right w:val="single" w:sz="4" w:space="0" w:color="auto"/>
            </w:tcBorders>
            <w:vAlign w:val="center"/>
          </w:tcPr>
          <w:p w14:paraId="27A0A480" w14:textId="77777777" w:rsidR="00320B35" w:rsidRDefault="00A73400">
            <w:pPr>
              <w:pStyle w:val="TAC"/>
            </w:pPr>
            <w:r>
              <w:lastRenderedPageBreak/>
              <w:t>2</w:t>
            </w:r>
          </w:p>
        </w:tc>
        <w:tc>
          <w:tcPr>
            <w:tcW w:w="630" w:type="dxa"/>
            <w:tcBorders>
              <w:top w:val="single" w:sz="4" w:space="0" w:color="auto"/>
              <w:left w:val="single" w:sz="4" w:space="0" w:color="auto"/>
              <w:bottom w:val="single" w:sz="4" w:space="0" w:color="auto"/>
              <w:right w:val="single" w:sz="4" w:space="0" w:color="auto"/>
            </w:tcBorders>
            <w:vAlign w:val="center"/>
          </w:tcPr>
          <w:p w14:paraId="58D38256" w14:textId="77777777" w:rsidR="00320B35" w:rsidRDefault="00A73400">
            <w:pPr>
              <w:pStyle w:val="TAC"/>
            </w:pPr>
            <w:r>
              <w:t>2</w:t>
            </w:r>
          </w:p>
        </w:tc>
        <w:tc>
          <w:tcPr>
            <w:tcW w:w="990" w:type="dxa"/>
            <w:tcBorders>
              <w:top w:val="single" w:sz="4" w:space="0" w:color="auto"/>
              <w:left w:val="single" w:sz="4" w:space="0" w:color="auto"/>
              <w:bottom w:val="single" w:sz="4" w:space="0" w:color="auto"/>
              <w:right w:val="single" w:sz="4" w:space="0" w:color="auto"/>
            </w:tcBorders>
            <w:vAlign w:val="center"/>
          </w:tcPr>
          <w:p w14:paraId="453C1427" w14:textId="77777777" w:rsidR="00320B35" w:rsidRDefault="00A73400">
            <w:pPr>
              <w:pStyle w:val="TAC"/>
            </w:pPr>
            <w:r>
              <w:t>7</w:t>
            </w:r>
          </w:p>
        </w:tc>
        <w:tc>
          <w:tcPr>
            <w:tcW w:w="990" w:type="dxa"/>
            <w:tcBorders>
              <w:top w:val="single" w:sz="4" w:space="0" w:color="auto"/>
              <w:left w:val="single" w:sz="4" w:space="0" w:color="auto"/>
              <w:bottom w:val="single" w:sz="4" w:space="0" w:color="auto"/>
              <w:right w:val="single" w:sz="4" w:space="0" w:color="auto"/>
            </w:tcBorders>
            <w:vAlign w:val="center"/>
          </w:tcPr>
          <w:p w14:paraId="2CDE0020" w14:textId="77777777" w:rsidR="00320B35" w:rsidRDefault="00A73400">
            <w:pPr>
              <w:pStyle w:val="TAC"/>
            </w:pPr>
            <w:r>
              <w:t>15</w:t>
            </w:r>
          </w:p>
        </w:tc>
        <w:tc>
          <w:tcPr>
            <w:tcW w:w="1890" w:type="dxa"/>
            <w:tcBorders>
              <w:top w:val="single" w:sz="4" w:space="0" w:color="auto"/>
              <w:left w:val="single" w:sz="4" w:space="0" w:color="auto"/>
              <w:bottom w:val="single" w:sz="4" w:space="0" w:color="auto"/>
              <w:right w:val="single" w:sz="4" w:space="0" w:color="auto"/>
            </w:tcBorders>
            <w:vAlign w:val="center"/>
          </w:tcPr>
          <w:p w14:paraId="5BB78AF0" w14:textId="77777777" w:rsidR="00320B35" w:rsidRDefault="00A73400">
            <w:pPr>
              <w:pStyle w:val="TAC"/>
            </w:pPr>
            <w:r>
              <w:t xml:space="preserve">4 </w:t>
            </w:r>
            <w:proofErr w:type="spellStart"/>
            <w:r>
              <w:t>ms</w:t>
            </w:r>
            <w:proofErr w:type="spellEnd"/>
          </w:p>
        </w:tc>
        <w:tc>
          <w:tcPr>
            <w:tcW w:w="2700" w:type="dxa"/>
            <w:tcBorders>
              <w:top w:val="single" w:sz="4" w:space="0" w:color="auto"/>
              <w:left w:val="single" w:sz="4" w:space="0" w:color="auto"/>
              <w:bottom w:val="single" w:sz="4" w:space="0" w:color="auto"/>
              <w:right w:val="single" w:sz="4" w:space="0" w:color="auto"/>
            </w:tcBorders>
            <w:vAlign w:val="center"/>
          </w:tcPr>
          <w:p w14:paraId="2B5A05AF" w14:textId="77777777" w:rsidR="00320B35" w:rsidRDefault="00A73400">
            <w:pPr>
              <w:pStyle w:val="TAC"/>
            </w:pPr>
            <w:r>
              <w:t>{7,15}</w:t>
            </w:r>
          </w:p>
        </w:tc>
      </w:tr>
      <w:tr w:rsidR="00320B35" w14:paraId="2618BECD" w14:textId="77777777">
        <w:trPr>
          <w:trHeight w:val="20"/>
          <w:jc w:val="center"/>
        </w:trPr>
        <w:tc>
          <w:tcPr>
            <w:tcW w:w="1371" w:type="dxa"/>
            <w:tcBorders>
              <w:top w:val="single" w:sz="4" w:space="0" w:color="auto"/>
              <w:left w:val="single" w:sz="4" w:space="0" w:color="auto"/>
              <w:bottom w:val="single" w:sz="4" w:space="0" w:color="auto"/>
              <w:right w:val="single" w:sz="4" w:space="0" w:color="auto"/>
            </w:tcBorders>
            <w:vAlign w:val="center"/>
          </w:tcPr>
          <w:p w14:paraId="7F968724" w14:textId="77777777" w:rsidR="00320B35" w:rsidRDefault="00A73400">
            <w:pPr>
              <w:pStyle w:val="TAC"/>
            </w:pPr>
            <w:r>
              <w:t>3</w:t>
            </w:r>
          </w:p>
        </w:tc>
        <w:tc>
          <w:tcPr>
            <w:tcW w:w="630" w:type="dxa"/>
            <w:tcBorders>
              <w:top w:val="single" w:sz="4" w:space="0" w:color="auto"/>
              <w:left w:val="single" w:sz="4" w:space="0" w:color="auto"/>
              <w:bottom w:val="single" w:sz="4" w:space="0" w:color="auto"/>
              <w:right w:val="single" w:sz="4" w:space="0" w:color="auto"/>
            </w:tcBorders>
            <w:vAlign w:val="center"/>
          </w:tcPr>
          <w:p w14:paraId="4CCB753A" w14:textId="77777777" w:rsidR="00320B35" w:rsidRDefault="00A73400">
            <w:pPr>
              <w:pStyle w:val="TAC"/>
            </w:pPr>
            <w:r>
              <w:t>3</w:t>
            </w:r>
          </w:p>
        </w:tc>
        <w:tc>
          <w:tcPr>
            <w:tcW w:w="990" w:type="dxa"/>
            <w:tcBorders>
              <w:top w:val="single" w:sz="4" w:space="0" w:color="auto"/>
              <w:left w:val="single" w:sz="4" w:space="0" w:color="auto"/>
              <w:bottom w:val="single" w:sz="4" w:space="0" w:color="auto"/>
              <w:right w:val="single" w:sz="4" w:space="0" w:color="auto"/>
            </w:tcBorders>
            <w:vAlign w:val="center"/>
          </w:tcPr>
          <w:p w14:paraId="345D035E" w14:textId="77777777" w:rsidR="00320B35" w:rsidRDefault="00A73400">
            <w:pPr>
              <w:pStyle w:val="TAC"/>
            </w:pPr>
            <w:r>
              <w:t>15</w:t>
            </w:r>
          </w:p>
        </w:tc>
        <w:tc>
          <w:tcPr>
            <w:tcW w:w="990" w:type="dxa"/>
            <w:tcBorders>
              <w:top w:val="single" w:sz="4" w:space="0" w:color="auto"/>
              <w:left w:val="single" w:sz="4" w:space="0" w:color="auto"/>
              <w:bottom w:val="single" w:sz="4" w:space="0" w:color="auto"/>
              <w:right w:val="single" w:sz="4" w:space="0" w:color="auto"/>
            </w:tcBorders>
            <w:vAlign w:val="center"/>
          </w:tcPr>
          <w:p w14:paraId="6F570A0F" w14:textId="77777777" w:rsidR="00320B35" w:rsidRDefault="00A73400">
            <w:pPr>
              <w:pStyle w:val="TAC"/>
            </w:pPr>
            <w:r>
              <w:t>1023</w:t>
            </w:r>
          </w:p>
        </w:tc>
        <w:tc>
          <w:tcPr>
            <w:tcW w:w="1890" w:type="dxa"/>
            <w:tcBorders>
              <w:top w:val="single" w:sz="4" w:space="0" w:color="auto"/>
              <w:left w:val="single" w:sz="4" w:space="0" w:color="auto"/>
              <w:bottom w:val="single" w:sz="4" w:space="0" w:color="auto"/>
              <w:right w:val="single" w:sz="4" w:space="0" w:color="auto"/>
            </w:tcBorders>
            <w:vAlign w:val="center"/>
          </w:tcPr>
          <w:p w14:paraId="7929C447" w14:textId="77777777" w:rsidR="00320B35" w:rsidRDefault="00A73400">
            <w:pPr>
              <w:pStyle w:val="TAC"/>
            </w:pPr>
            <w:r>
              <w:t xml:space="preserve">6ms or 10 </w:t>
            </w:r>
            <w:proofErr w:type="spellStart"/>
            <w:r>
              <w:t>ms</w:t>
            </w:r>
            <w:proofErr w:type="spellEnd"/>
            <w:r>
              <w:t xml:space="preserve"> </w:t>
            </w:r>
          </w:p>
        </w:tc>
        <w:tc>
          <w:tcPr>
            <w:tcW w:w="2700" w:type="dxa"/>
            <w:tcBorders>
              <w:top w:val="single" w:sz="4" w:space="0" w:color="auto"/>
              <w:left w:val="single" w:sz="4" w:space="0" w:color="auto"/>
              <w:bottom w:val="single" w:sz="4" w:space="0" w:color="auto"/>
              <w:right w:val="single" w:sz="4" w:space="0" w:color="auto"/>
            </w:tcBorders>
            <w:vAlign w:val="center"/>
          </w:tcPr>
          <w:p w14:paraId="525BC81C" w14:textId="77777777" w:rsidR="00320B35" w:rsidRDefault="00A73400">
            <w:pPr>
              <w:pStyle w:val="TAC"/>
            </w:pPr>
            <w:r>
              <w:t>{15,31,63,127,255,511,1023}</w:t>
            </w:r>
          </w:p>
        </w:tc>
      </w:tr>
      <w:tr w:rsidR="00320B35" w14:paraId="4ED52394" w14:textId="77777777">
        <w:trPr>
          <w:trHeight w:val="20"/>
          <w:jc w:val="center"/>
        </w:trPr>
        <w:tc>
          <w:tcPr>
            <w:tcW w:w="1371" w:type="dxa"/>
            <w:tcBorders>
              <w:top w:val="single" w:sz="4" w:space="0" w:color="auto"/>
              <w:left w:val="single" w:sz="4" w:space="0" w:color="auto"/>
              <w:bottom w:val="single" w:sz="4" w:space="0" w:color="auto"/>
              <w:right w:val="single" w:sz="4" w:space="0" w:color="auto"/>
            </w:tcBorders>
            <w:vAlign w:val="center"/>
          </w:tcPr>
          <w:p w14:paraId="1E5C9624" w14:textId="77777777" w:rsidR="00320B35" w:rsidRDefault="00A73400">
            <w:pPr>
              <w:pStyle w:val="TAC"/>
            </w:pPr>
            <w:r>
              <w:t>4</w:t>
            </w:r>
          </w:p>
        </w:tc>
        <w:tc>
          <w:tcPr>
            <w:tcW w:w="630" w:type="dxa"/>
            <w:tcBorders>
              <w:top w:val="single" w:sz="4" w:space="0" w:color="auto"/>
              <w:left w:val="single" w:sz="4" w:space="0" w:color="auto"/>
              <w:bottom w:val="single" w:sz="4" w:space="0" w:color="auto"/>
              <w:right w:val="single" w:sz="4" w:space="0" w:color="auto"/>
            </w:tcBorders>
            <w:vAlign w:val="center"/>
          </w:tcPr>
          <w:p w14:paraId="60F8AA7C" w14:textId="77777777" w:rsidR="00320B35" w:rsidRDefault="00A73400">
            <w:pPr>
              <w:pStyle w:val="TAC"/>
            </w:pPr>
            <w:r>
              <w:t>7</w:t>
            </w:r>
          </w:p>
        </w:tc>
        <w:tc>
          <w:tcPr>
            <w:tcW w:w="990" w:type="dxa"/>
            <w:tcBorders>
              <w:top w:val="single" w:sz="4" w:space="0" w:color="auto"/>
              <w:left w:val="single" w:sz="4" w:space="0" w:color="auto"/>
              <w:bottom w:val="single" w:sz="4" w:space="0" w:color="auto"/>
              <w:right w:val="single" w:sz="4" w:space="0" w:color="auto"/>
            </w:tcBorders>
            <w:vAlign w:val="center"/>
          </w:tcPr>
          <w:p w14:paraId="3EB134DC" w14:textId="77777777" w:rsidR="00320B35" w:rsidRDefault="00A73400">
            <w:pPr>
              <w:pStyle w:val="TAC"/>
            </w:pPr>
            <w:r>
              <w:t>15</w:t>
            </w:r>
          </w:p>
        </w:tc>
        <w:tc>
          <w:tcPr>
            <w:tcW w:w="990" w:type="dxa"/>
            <w:tcBorders>
              <w:top w:val="single" w:sz="4" w:space="0" w:color="auto"/>
              <w:left w:val="single" w:sz="4" w:space="0" w:color="auto"/>
              <w:bottom w:val="single" w:sz="4" w:space="0" w:color="auto"/>
              <w:right w:val="single" w:sz="4" w:space="0" w:color="auto"/>
            </w:tcBorders>
            <w:vAlign w:val="center"/>
          </w:tcPr>
          <w:p w14:paraId="2F459F49" w14:textId="77777777" w:rsidR="00320B35" w:rsidRDefault="00A73400">
            <w:pPr>
              <w:pStyle w:val="TAC"/>
            </w:pPr>
            <w:r>
              <w:t>1023</w:t>
            </w:r>
          </w:p>
        </w:tc>
        <w:tc>
          <w:tcPr>
            <w:tcW w:w="1890" w:type="dxa"/>
            <w:tcBorders>
              <w:top w:val="single" w:sz="4" w:space="0" w:color="auto"/>
              <w:left w:val="single" w:sz="4" w:space="0" w:color="auto"/>
              <w:bottom w:val="single" w:sz="4" w:space="0" w:color="auto"/>
              <w:right w:val="single" w:sz="4" w:space="0" w:color="auto"/>
            </w:tcBorders>
            <w:vAlign w:val="center"/>
          </w:tcPr>
          <w:p w14:paraId="1CFC7250" w14:textId="77777777" w:rsidR="00320B35" w:rsidRDefault="00A73400">
            <w:pPr>
              <w:pStyle w:val="TAC"/>
            </w:pPr>
            <w:r>
              <w:t xml:space="preserve">6ms or 10 </w:t>
            </w:r>
            <w:proofErr w:type="spellStart"/>
            <w:r>
              <w:t>ms</w:t>
            </w:r>
            <w:proofErr w:type="spellEnd"/>
          </w:p>
        </w:tc>
        <w:tc>
          <w:tcPr>
            <w:tcW w:w="2700" w:type="dxa"/>
            <w:tcBorders>
              <w:top w:val="single" w:sz="4" w:space="0" w:color="auto"/>
              <w:left w:val="single" w:sz="4" w:space="0" w:color="auto"/>
              <w:bottom w:val="single" w:sz="4" w:space="0" w:color="auto"/>
              <w:right w:val="single" w:sz="4" w:space="0" w:color="auto"/>
            </w:tcBorders>
            <w:vAlign w:val="center"/>
          </w:tcPr>
          <w:p w14:paraId="1BBA22C8" w14:textId="77777777" w:rsidR="00320B35" w:rsidRDefault="00A73400">
            <w:pPr>
              <w:pStyle w:val="TAC"/>
            </w:pPr>
            <w:r>
              <w:t>{15,31,63,127,255,511,1023}</w:t>
            </w:r>
          </w:p>
        </w:tc>
      </w:tr>
      <w:tr w:rsidR="00320B35" w14:paraId="2414E5DD" w14:textId="77777777">
        <w:trPr>
          <w:trHeight w:val="554"/>
          <w:jc w:val="center"/>
        </w:trPr>
        <w:tc>
          <w:tcPr>
            <w:tcW w:w="8571" w:type="dxa"/>
            <w:gridSpan w:val="6"/>
            <w:tcBorders>
              <w:top w:val="single" w:sz="4" w:space="0" w:color="auto"/>
              <w:left w:val="single" w:sz="4" w:space="0" w:color="auto"/>
              <w:bottom w:val="single" w:sz="4" w:space="0" w:color="auto"/>
              <w:right w:val="single" w:sz="4" w:space="0" w:color="auto"/>
            </w:tcBorders>
            <w:vAlign w:val="center"/>
          </w:tcPr>
          <w:p w14:paraId="61C2C532" w14:textId="77777777" w:rsidR="00320B35" w:rsidRDefault="00A73400">
            <w:pPr>
              <w:pStyle w:val="TAN"/>
              <w:rPr>
                <w:lang w:eastAsia="zh-CN"/>
              </w:rPr>
            </w:pPr>
            <w:r>
              <w:rPr>
                <w:lang w:val="en-AU"/>
              </w:rPr>
              <w:t>NOTE1:</w:t>
            </w:r>
            <w:r>
              <w:rPr>
                <w:lang w:eastAsia="zh-CN"/>
              </w:rPr>
              <w:tab/>
            </w:r>
            <w:r>
              <w:t xml:space="preserve">For </w:t>
            </w:r>
            <m:oMath>
              <m:r>
                <w:rPr>
                  <w:rFonts w:ascii="Cambria Math" w:hAnsi="Cambria Math"/>
                </w:rPr>
                <m:t>p</m:t>
              </m:r>
              <m:r>
                <m:rPr>
                  <m:sty m:val="p"/>
                </m:rPr>
                <w:rPr>
                  <w:rFonts w:ascii="Cambria Math" w:hAnsi="Cambria Math"/>
                </w:rPr>
                <m:t>=3,4</m:t>
              </m:r>
            </m:oMath>
            <w:r>
              <w:t xml:space="preserve">, </w:t>
            </w:r>
            <m:oMath>
              <m:sSub>
                <m:sSubPr>
                  <m:ctrlPr>
                    <w:rPr>
                      <w:rFonts w:ascii="Cambria Math" w:hAnsi="Cambria Math"/>
                      <w:lang w:val="en-GB"/>
                    </w:rPr>
                  </m:ctrlPr>
                </m:sSubPr>
                <m:e>
                  <m:r>
                    <w:rPr>
                      <w:rFonts w:ascii="Cambria Math" w:hAnsi="Cambria Math"/>
                    </w:rPr>
                    <m:t>T</m:t>
                  </m:r>
                </m:e>
                <m:sub>
                  <m:r>
                    <w:rPr>
                      <w:rFonts w:ascii="Cambria Math" w:hAnsi="Cambria Math"/>
                    </w:rPr>
                    <m:t>slm</m:t>
                  </m:r>
                  <m:func>
                    <m:funcPr>
                      <m:ctrlPr>
                        <w:rPr>
                          <w:rFonts w:ascii="Cambria Math" w:hAnsi="Cambria Math"/>
                          <w:lang w:val="en-GB"/>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t xml:space="preserve"> if the higher layer parameter </w:t>
            </w:r>
            <w:r>
              <w:rPr>
                <w:i/>
                <w:iCs/>
              </w:rPr>
              <w:t xml:space="preserve">sl-absenceOfAnyOtherTechnology-r18 </w:t>
            </w:r>
            <w:r>
              <w:t xml:space="preserve">is provided, otherwise, </w:t>
            </w:r>
            <m:oMath>
              <m:sSub>
                <m:sSubPr>
                  <m:ctrlPr>
                    <w:rPr>
                      <w:rFonts w:ascii="Cambria Math" w:hAnsi="Cambria Math"/>
                      <w:lang w:val="en-GB"/>
                    </w:rPr>
                  </m:ctrlPr>
                </m:sSubPr>
                <m:e>
                  <m:r>
                    <w:rPr>
                      <w:rFonts w:ascii="Cambria Math" w:hAnsi="Cambria Math"/>
                    </w:rPr>
                    <m:t>T</m:t>
                  </m:r>
                </m:e>
                <m:sub>
                  <m:r>
                    <w:rPr>
                      <w:rFonts w:ascii="Cambria Math" w:hAnsi="Cambria Math"/>
                    </w:rPr>
                    <m:t>slm</m:t>
                  </m:r>
                  <m:func>
                    <m:funcPr>
                      <m:ctrlPr>
                        <w:rPr>
                          <w:rFonts w:ascii="Cambria Math" w:hAnsi="Cambria Math"/>
                          <w:lang w:val="en-GB"/>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t xml:space="preserve">. </w:t>
            </w:r>
          </w:p>
          <w:p w14:paraId="3768168B" w14:textId="77777777" w:rsidR="00320B35" w:rsidRDefault="00A73400">
            <w:pPr>
              <w:pStyle w:val="TAN"/>
              <w:rPr>
                <w:lang w:val="en-AU"/>
              </w:rPr>
            </w:pPr>
            <w:r>
              <w:rPr>
                <w:lang w:val="en-AU"/>
              </w:rPr>
              <w:t>NOTE 2:</w:t>
            </w:r>
            <w:r>
              <w:rPr>
                <w:lang w:eastAsia="zh-CN"/>
              </w:rPr>
              <w:tab/>
            </w:r>
            <w:r>
              <w:rPr>
                <w:lang w:val="en-AU"/>
              </w:rPr>
              <w:t xml:space="preserve">When </w:t>
            </w:r>
            <m:oMath>
              <m:sSub>
                <m:sSubPr>
                  <m:ctrlPr>
                    <w:rPr>
                      <w:rFonts w:ascii="Cambria Math" w:hAnsi="Cambria Math"/>
                      <w:lang w:val="en-GB"/>
                    </w:rPr>
                  </m:ctrlPr>
                </m:sSubPr>
                <m:e>
                  <m:r>
                    <w:rPr>
                      <w:rFonts w:ascii="Cambria Math" w:hAnsi="Cambria Math"/>
                    </w:rPr>
                    <m:t>T</m:t>
                  </m:r>
                </m:e>
                <m:sub>
                  <m:r>
                    <w:rPr>
                      <w:rFonts w:ascii="Cambria Math" w:hAnsi="Cambria Math"/>
                    </w:rPr>
                    <m:t>slm</m:t>
                  </m:r>
                  <m:func>
                    <m:funcPr>
                      <m:ctrlPr>
                        <w:rPr>
                          <w:rFonts w:ascii="Cambria Math" w:hAnsi="Cambria Math"/>
                          <w:lang w:val="en-GB"/>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t xml:space="preserve"> it </w:t>
            </w:r>
            <w:r>
              <w:rPr>
                <w:lang w:val="en-AU"/>
              </w:rPr>
              <w:t xml:space="preserve">may be increased to </w:t>
            </w:r>
            <m:oMath>
              <m:r>
                <m:rPr>
                  <m:sty m:val="p"/>
                </m:rPr>
                <w:rPr>
                  <w:rFonts w:ascii="Cambria Math" w:hAnsi="Cambria Math"/>
                </w:rPr>
                <m:t>8</m:t>
              </m:r>
              <m:r>
                <w:rPr>
                  <w:rFonts w:ascii="Cambria Math" w:hAnsi="Cambria Math"/>
                </w:rPr>
                <m:t>ms</m:t>
              </m:r>
            </m:oMath>
            <w:r>
              <w:rPr>
                <w:lang w:val="en-AU"/>
              </w:rPr>
              <w:t xml:space="preserve"> by inserting one or more gaps. The minimum duration of a gap shall be </w:t>
            </w:r>
            <m:oMath>
              <m:r>
                <m:rPr>
                  <m:sty m:val="p"/>
                </m:rPr>
                <w:rPr>
                  <w:rFonts w:ascii="Cambria Math" w:hAnsi="Cambria Math"/>
                </w:rPr>
                <m:t>100</m:t>
              </m:r>
              <m:r>
                <w:rPr>
                  <w:rFonts w:ascii="Cambria Math" w:hAnsi="Cambria Math"/>
                </w:rPr>
                <m:t>μs</m:t>
              </m:r>
            </m:oMath>
            <w:r>
              <w:rPr>
                <w:lang w:val="en-AU"/>
              </w:rPr>
              <w:t xml:space="preserve">. The maximum duration before including any such gap shall be </w:t>
            </w:r>
            <m:oMath>
              <m:r>
                <m:rPr>
                  <m:sty m:val="p"/>
                </m:rPr>
                <w:rPr>
                  <w:rFonts w:ascii="Cambria Math" w:hAnsi="Cambria Math"/>
                </w:rPr>
                <m:t>6</m:t>
              </m:r>
              <m:r>
                <w:rPr>
                  <w:rFonts w:ascii="Cambria Math" w:hAnsi="Cambria Math"/>
                </w:rPr>
                <m:t>ms</m:t>
              </m:r>
            </m:oMath>
            <w:r>
              <w:rPr>
                <w:lang w:val="en-AU"/>
              </w:rPr>
              <w:t xml:space="preserve">. </w:t>
            </w:r>
          </w:p>
        </w:tc>
      </w:tr>
    </w:tbl>
    <w:p w14:paraId="50C30801" w14:textId="77777777" w:rsidR="00320B35" w:rsidRDefault="00A73400">
      <w:pPr>
        <w:spacing w:before="120" w:after="120"/>
        <w:rPr>
          <w:szCs w:val="20"/>
        </w:rPr>
      </w:pPr>
      <w:r>
        <w:rPr>
          <w:rFonts w:hint="eastAsia"/>
        </w:rPr>
        <w:t>W</w:t>
      </w:r>
      <w:r>
        <w:t xml:space="preserve">e observe that using the highest CAPC value of the SL transmissions within the </w:t>
      </w:r>
      <w:proofErr w:type="spellStart"/>
      <w:r>
        <w:t>MCSt</w:t>
      </w:r>
      <w:proofErr w:type="spellEnd"/>
      <w:r>
        <w:t xml:space="preserve"> to perform Type 1 channel access procedure is incorrect in some cases: The duration spanned by the </w:t>
      </w:r>
      <w:proofErr w:type="spellStart"/>
      <w:r>
        <w:t>MCSt</w:t>
      </w:r>
      <w:proofErr w:type="spellEnd"/>
      <w:r>
        <w:t xml:space="preserve"> resource may exceed the maximum COT duration of the </w:t>
      </w:r>
      <w:r>
        <w:rPr>
          <w:szCs w:val="20"/>
        </w:rPr>
        <w:t xml:space="preserve">highest CAPC value (lowest CAPC level) associated with the multiple </w:t>
      </w:r>
      <w:proofErr w:type="spellStart"/>
      <w:r>
        <w:rPr>
          <w:szCs w:val="20"/>
        </w:rPr>
        <w:t>TBs</w:t>
      </w:r>
      <w:r>
        <w:t>.</w:t>
      </w:r>
      <w:proofErr w:type="spellEnd"/>
      <w:r>
        <w:t xml:space="preserve"> </w:t>
      </w:r>
      <w:r>
        <w:rPr>
          <w:szCs w:val="20"/>
        </w:rPr>
        <w:fldChar w:fldCharType="begin"/>
      </w:r>
      <w:r>
        <w:instrText xml:space="preserve"> REF _Ref146830576 \h </w:instrText>
      </w:r>
      <w:r>
        <w:rPr>
          <w:szCs w:val="20"/>
        </w:rPr>
      </w:r>
      <w:r>
        <w:rPr>
          <w:szCs w:val="20"/>
        </w:rPr>
        <w:fldChar w:fldCharType="separate"/>
      </w:r>
      <w:r>
        <w:rPr>
          <w:szCs w:val="20"/>
        </w:rPr>
        <w:t>Figure 1</w:t>
      </w:r>
      <w:r>
        <w:rPr>
          <w:szCs w:val="20"/>
        </w:rPr>
        <w:fldChar w:fldCharType="end"/>
      </w:r>
      <w:r>
        <w:rPr>
          <w:szCs w:val="20"/>
        </w:rPr>
        <w:t xml:space="preserve"> is an example for illustration. </w:t>
      </w:r>
      <w:r>
        <w:t xml:space="preserve">If the UE still </w:t>
      </w:r>
      <w:r>
        <w:rPr>
          <w:szCs w:val="20"/>
        </w:rPr>
        <w:t xml:space="preserve">uses the highest CAPC value (lowest CAPC level) associated with the multiple SL transmissions to </w:t>
      </w:r>
      <w:r>
        <w:t>perform type 1 channel access</w:t>
      </w:r>
      <w:r>
        <w:rPr>
          <w:szCs w:val="20"/>
        </w:rPr>
        <w:t xml:space="preserve"> for </w:t>
      </w:r>
      <w:proofErr w:type="spellStart"/>
      <w:r>
        <w:rPr>
          <w:szCs w:val="20"/>
        </w:rPr>
        <w:t>MCSt</w:t>
      </w:r>
      <w:proofErr w:type="spellEnd"/>
      <w:r>
        <w:rPr>
          <w:szCs w:val="20"/>
        </w:rPr>
        <w:t xml:space="preserve">, i.e. CAPC = 1 in </w:t>
      </w:r>
      <w:r>
        <w:rPr>
          <w:szCs w:val="20"/>
        </w:rPr>
        <w:fldChar w:fldCharType="begin"/>
      </w:r>
      <w:r>
        <w:rPr>
          <w:szCs w:val="20"/>
        </w:rPr>
        <w:instrText xml:space="preserve"> REF _Ref146830576 \h </w:instrText>
      </w:r>
      <w:r>
        <w:rPr>
          <w:szCs w:val="20"/>
        </w:rPr>
      </w:r>
      <w:r>
        <w:rPr>
          <w:szCs w:val="20"/>
        </w:rPr>
        <w:fldChar w:fldCharType="separate"/>
      </w:r>
      <w:r>
        <w:rPr>
          <w:szCs w:val="20"/>
        </w:rPr>
        <w:t>Figure 1</w:t>
      </w:r>
      <w:r>
        <w:rPr>
          <w:szCs w:val="20"/>
        </w:rPr>
        <w:fldChar w:fldCharType="end"/>
      </w:r>
      <w:r>
        <w:rPr>
          <w:szCs w:val="20"/>
        </w:rPr>
        <w:t xml:space="preserve">, it will violate the regulation since the maximum COT duration of CAPC = 1 is 2ms, while the </w:t>
      </w:r>
      <w:proofErr w:type="spellStart"/>
      <w:r>
        <w:rPr>
          <w:szCs w:val="20"/>
        </w:rPr>
        <w:t>MCSt</w:t>
      </w:r>
      <w:proofErr w:type="spellEnd"/>
      <w:r>
        <w:rPr>
          <w:szCs w:val="20"/>
        </w:rPr>
        <w:t xml:space="preserve"> resource spans to 4 </w:t>
      </w:r>
      <w:proofErr w:type="spellStart"/>
      <w:r>
        <w:rPr>
          <w:szCs w:val="20"/>
        </w:rPr>
        <w:t>ms.</w:t>
      </w:r>
      <w:proofErr w:type="spellEnd"/>
    </w:p>
    <w:p w14:paraId="6516FB75" w14:textId="77777777" w:rsidR="00320B35" w:rsidRDefault="00A73400">
      <w:pPr>
        <w:spacing w:after="120"/>
        <w:jc w:val="center"/>
      </w:pPr>
      <w:r>
        <w:rPr>
          <w:noProof/>
        </w:rPr>
        <w:drawing>
          <wp:inline distT="0" distB="0" distL="0" distR="0" wp14:anchorId="1836351C" wp14:editId="72A0310F">
            <wp:extent cx="2719705" cy="11684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721489" cy="1169091"/>
                    </a:xfrm>
                    <a:prstGeom prst="rect">
                      <a:avLst/>
                    </a:prstGeom>
                  </pic:spPr>
                </pic:pic>
              </a:graphicData>
            </a:graphic>
          </wp:inline>
        </w:drawing>
      </w:r>
    </w:p>
    <w:p w14:paraId="3DB9A354" w14:textId="77777777" w:rsidR="00320B35" w:rsidRDefault="00A73400">
      <w:pPr>
        <w:pStyle w:val="Caption"/>
        <w:jc w:val="center"/>
        <w:rPr>
          <w:b w:val="0"/>
        </w:rPr>
      </w:pPr>
      <w:bookmarkStart w:id="11" w:name="_Ref146830576"/>
      <w:r>
        <w:t xml:space="preserve">Figure </w:t>
      </w:r>
      <w:r w:rsidR="00625DF6">
        <w:fldChar w:fldCharType="begin"/>
      </w:r>
      <w:r w:rsidR="00625DF6">
        <w:instrText xml:space="preserve"> SEQ Figure \* ARABIC </w:instrText>
      </w:r>
      <w:r w:rsidR="00625DF6">
        <w:fldChar w:fldCharType="separate"/>
      </w:r>
      <w:r>
        <w:t>1</w:t>
      </w:r>
      <w:r w:rsidR="00625DF6">
        <w:fldChar w:fldCharType="end"/>
      </w:r>
      <w:bookmarkEnd w:id="11"/>
      <w:r>
        <w:t xml:space="preserve">. </w:t>
      </w:r>
      <w:proofErr w:type="spellStart"/>
      <w:r>
        <w:t>MCSt</w:t>
      </w:r>
      <w:proofErr w:type="spellEnd"/>
      <w:r>
        <w:t xml:space="preserve"> resource for transmission of multiple TBs</w:t>
      </w:r>
    </w:p>
    <w:p w14:paraId="15BB8F9B" w14:textId="77777777" w:rsidR="00320B35" w:rsidRDefault="00A73400">
      <w:pPr>
        <w:pStyle w:val="Caption"/>
        <w:jc w:val="both"/>
      </w:pPr>
      <w:bookmarkStart w:id="12" w:name="_Ref146833891"/>
      <w:r>
        <w:t xml:space="preserve">Observation </w:t>
      </w:r>
      <w:r w:rsidR="00625DF6">
        <w:fldChar w:fldCharType="begin"/>
      </w:r>
      <w:r w:rsidR="00625DF6">
        <w:instrText xml:space="preserve"> SEQ Observation \* ARABIC </w:instrText>
      </w:r>
      <w:r w:rsidR="00625DF6">
        <w:fldChar w:fldCharType="separate"/>
      </w:r>
      <w:r>
        <w:t>1</w:t>
      </w:r>
      <w:r w:rsidR="00625DF6">
        <w:fldChar w:fldCharType="end"/>
      </w:r>
      <w:r>
        <w:t xml:space="preserve">: It is incorrect using the highest CAPC value (lowest CAPC level) associated with the multiple SL transmissions to perform type 1 channel access for </w:t>
      </w:r>
      <w:proofErr w:type="spellStart"/>
      <w:r>
        <w:t>MCSt</w:t>
      </w:r>
      <w:proofErr w:type="spellEnd"/>
      <w:r>
        <w:t xml:space="preserve"> when the </w:t>
      </w:r>
      <w:proofErr w:type="spellStart"/>
      <w:r>
        <w:t>MCSt</w:t>
      </w:r>
      <w:proofErr w:type="spellEnd"/>
      <w:r>
        <w:t xml:space="preserve"> resources spans a duration which exceeds the maximum COT duration of this CAPC value.</w:t>
      </w:r>
    </w:p>
    <w:bookmarkEnd w:id="12"/>
    <w:p w14:paraId="5780E8BA" w14:textId="77777777" w:rsidR="00320B35" w:rsidRDefault="00A73400">
      <w:pPr>
        <w:spacing w:after="120"/>
        <w:rPr>
          <w:rFonts w:cs="Times New Roman"/>
          <w:szCs w:val="20"/>
        </w:rPr>
      </w:pPr>
      <w:r>
        <w:rPr>
          <w:rFonts w:cs="Times New Roman"/>
          <w:szCs w:val="20"/>
        </w:rPr>
        <w:t xml:space="preserve">As analyzed above, there are two CAPC values that should be involved to determine the CAPC of </w:t>
      </w:r>
      <w:proofErr w:type="spellStart"/>
      <w:r>
        <w:rPr>
          <w:rFonts w:cs="Times New Roman"/>
          <w:szCs w:val="20"/>
        </w:rPr>
        <w:t>MCSt</w:t>
      </w:r>
      <w:proofErr w:type="spellEnd"/>
      <w:r>
        <w:rPr>
          <w:rFonts w:cs="Times New Roman"/>
          <w:szCs w:val="20"/>
        </w:rPr>
        <w:t xml:space="preserve"> used to perform type 1 channel access procedure:</w:t>
      </w:r>
    </w:p>
    <w:p w14:paraId="076D02FD" w14:textId="77777777" w:rsidR="00320B35" w:rsidRDefault="00A73400">
      <w:pPr>
        <w:pStyle w:val="ListParagraph"/>
        <w:numPr>
          <w:ilvl w:val="0"/>
          <w:numId w:val="3"/>
        </w:numPr>
        <w:spacing w:after="120"/>
        <w:ind w:firstLineChars="0"/>
        <w:rPr>
          <w:rFonts w:ascii="Times New Roman" w:hAnsi="Times New Roman"/>
          <w:sz w:val="20"/>
          <w:szCs w:val="20"/>
        </w:rPr>
      </w:pPr>
      <w:r>
        <w:rPr>
          <w:rFonts w:ascii="Times New Roman" w:hAnsi="Times New Roman"/>
          <w:sz w:val="20"/>
          <w:szCs w:val="20"/>
        </w:rPr>
        <w:t>Value 1: the highest CAPC value (lowest CAPC level) associated with the multiple SL transmissions;</w:t>
      </w:r>
    </w:p>
    <w:p w14:paraId="7C184819" w14:textId="77777777" w:rsidR="00320B35" w:rsidRDefault="00A73400">
      <w:pPr>
        <w:pStyle w:val="ListParagraph"/>
        <w:numPr>
          <w:ilvl w:val="0"/>
          <w:numId w:val="3"/>
        </w:numPr>
        <w:spacing w:after="120"/>
        <w:ind w:firstLineChars="0"/>
        <w:rPr>
          <w:rFonts w:ascii="Times New Roman" w:hAnsi="Times New Roman"/>
          <w:sz w:val="20"/>
          <w:szCs w:val="20"/>
        </w:rPr>
      </w:pPr>
      <w:r>
        <w:rPr>
          <w:rFonts w:ascii="Times New Roman" w:hAnsi="Times New Roman"/>
          <w:sz w:val="20"/>
          <w:szCs w:val="20"/>
        </w:rPr>
        <w:t xml:space="preserve">Value 2: the CAPC value whose corresponding maximum COT duration exceeds the duration spanned by the </w:t>
      </w:r>
      <w:proofErr w:type="spellStart"/>
      <w:r>
        <w:rPr>
          <w:rFonts w:ascii="Times New Roman" w:hAnsi="Times New Roman"/>
          <w:sz w:val="20"/>
          <w:szCs w:val="20"/>
        </w:rPr>
        <w:t>MCSt</w:t>
      </w:r>
      <w:proofErr w:type="spellEnd"/>
      <w:r>
        <w:rPr>
          <w:rFonts w:ascii="Times New Roman" w:hAnsi="Times New Roman"/>
          <w:sz w:val="20"/>
          <w:szCs w:val="20"/>
        </w:rPr>
        <w:t xml:space="preserve"> resource;</w:t>
      </w:r>
    </w:p>
    <w:p w14:paraId="4A92DD05" w14:textId="77777777" w:rsidR="00320B35" w:rsidRDefault="00A73400">
      <w:pPr>
        <w:spacing w:after="120"/>
        <w:rPr>
          <w:rFonts w:cs="Times New Roman"/>
          <w:szCs w:val="20"/>
        </w:rPr>
      </w:pPr>
      <w:r>
        <w:rPr>
          <w:rFonts w:cs="Times New Roman"/>
          <w:szCs w:val="20"/>
        </w:rPr>
        <w:t xml:space="preserve">It is possible that Value 1 is no smaller than Value 2, or vice versa. Therefore, the CAPC used to perform type 1 channel access for </w:t>
      </w:r>
      <w:proofErr w:type="spellStart"/>
      <w:r>
        <w:rPr>
          <w:rFonts w:cs="Times New Roman"/>
          <w:szCs w:val="20"/>
        </w:rPr>
        <w:t>MCSt</w:t>
      </w:r>
      <w:proofErr w:type="spellEnd"/>
      <w:r>
        <w:rPr>
          <w:rFonts w:cs="Times New Roman"/>
          <w:szCs w:val="20"/>
        </w:rPr>
        <w:t xml:space="preserve"> should be determined by the larger value of the two, so that regulation requirement can be correctly met. When determining Value 2, there can be multiple values that satisfy the requirement. It is reasonable that t</w:t>
      </w:r>
      <w:r>
        <w:rPr>
          <w:szCs w:val="20"/>
        </w:rPr>
        <w:t xml:space="preserve">he UE determines Value 2 to be the lowest CAPC value (highest CAPC level) among the CAPC values whose corresponding maximum COT duration exceeds the duration spanned by the </w:t>
      </w:r>
      <w:proofErr w:type="spellStart"/>
      <w:r>
        <w:rPr>
          <w:szCs w:val="20"/>
        </w:rPr>
        <w:t>MCSt</w:t>
      </w:r>
      <w:proofErr w:type="spellEnd"/>
      <w:r>
        <w:rPr>
          <w:szCs w:val="20"/>
        </w:rPr>
        <w:t xml:space="preserve"> resource, since it takes relatively shorter time for LBT with a smaller CAPC value than a larger CAPC value. In sum, we propose the CAPC of </w:t>
      </w:r>
      <w:proofErr w:type="spellStart"/>
      <w:r>
        <w:rPr>
          <w:szCs w:val="20"/>
        </w:rPr>
        <w:t>MCSt</w:t>
      </w:r>
      <w:proofErr w:type="spellEnd"/>
      <w:r>
        <w:rPr>
          <w:szCs w:val="20"/>
        </w:rPr>
        <w:t xml:space="preserve"> to be the larger value of the</w:t>
      </w:r>
      <w:r>
        <w:t xml:space="preserve"> highest CAPC value associated with the multiple SL transmissions and the lowest CAPC value among the CAPC values whose corresponding maximum COT duration exceeds the duration spanned by the </w:t>
      </w:r>
      <w:proofErr w:type="spellStart"/>
      <w:r>
        <w:t>MCSt</w:t>
      </w:r>
      <w:proofErr w:type="spellEnd"/>
      <w:r>
        <w:t xml:space="preserve"> resource.</w:t>
      </w:r>
    </w:p>
    <w:p w14:paraId="7F35DF0E" w14:textId="31CD7543" w:rsidR="00320B35" w:rsidRDefault="00A73400">
      <w:pPr>
        <w:pStyle w:val="Caption"/>
        <w:jc w:val="both"/>
      </w:pPr>
      <w:bookmarkStart w:id="13" w:name="_Ref146833946"/>
      <w:r>
        <w:t xml:space="preserve">Proposal </w:t>
      </w:r>
      <w:r w:rsidR="00625DF6">
        <w:fldChar w:fldCharType="begin"/>
      </w:r>
      <w:r w:rsidR="00625DF6">
        <w:instrText xml:space="preserve"> SEQ Proposal \* ARABIC </w:instrText>
      </w:r>
      <w:r w:rsidR="00625DF6">
        <w:fldChar w:fldCharType="separate"/>
      </w:r>
      <w:r>
        <w:t>2</w:t>
      </w:r>
      <w:r w:rsidR="00625DF6">
        <w:fldChar w:fldCharType="end"/>
      </w:r>
      <w:r>
        <w:t xml:space="preserve">: When a UE applies Type 1 channel access procedure to initiate a channel occupancy for </w:t>
      </w:r>
      <w:proofErr w:type="spellStart"/>
      <w:r>
        <w:t>MCSt</w:t>
      </w:r>
      <w:proofErr w:type="spellEnd"/>
      <w:r>
        <w:t xml:space="preserve">, the UE uses the larger </w:t>
      </w:r>
      <w:r w:rsidR="00457B75">
        <w:t xml:space="preserve">CAPC </w:t>
      </w:r>
      <w:r>
        <w:t xml:space="preserve">value of </w:t>
      </w:r>
      <w:r w:rsidR="00457B75">
        <w:t>{</w:t>
      </w:r>
      <w:r>
        <w:t>the highest CAPC value associated with the multiple SL transmissions</w:t>
      </w:r>
      <w:r w:rsidR="00457B75">
        <w:t xml:space="preserve">, </w:t>
      </w:r>
      <w:r>
        <w:t xml:space="preserve">the lowest CAPC value among the CAPC values whose corresponding maximum COT duration exceeds the duration spanned by the </w:t>
      </w:r>
      <w:proofErr w:type="spellStart"/>
      <w:r>
        <w:t>MCSt</w:t>
      </w:r>
      <w:proofErr w:type="spellEnd"/>
      <w:r>
        <w:t xml:space="preserve"> resource</w:t>
      </w:r>
      <w:r w:rsidR="00457B75">
        <w:t xml:space="preserve">} </w:t>
      </w:r>
      <w:r>
        <w:t xml:space="preserve">for performing the Type 1 channel access procedure. </w:t>
      </w:r>
    </w:p>
    <w:bookmarkEnd w:id="13"/>
    <w:p w14:paraId="50BB1EE9" w14:textId="4929869F" w:rsidR="00320B35" w:rsidRDefault="00A73400">
      <w:pPr>
        <w:spacing w:after="120"/>
        <w:rPr>
          <w:rFonts w:cs="Times New Roman"/>
          <w:szCs w:val="20"/>
        </w:rPr>
      </w:pPr>
      <w:r>
        <w:rPr>
          <w:rFonts w:cs="Times New Roman"/>
          <w:szCs w:val="20"/>
        </w:rPr>
        <w:lastRenderedPageBreak/>
        <w:t>The draft TP for proposal 2 is attached in the Annex 5.</w:t>
      </w:r>
      <w:r w:rsidR="00457B75">
        <w:rPr>
          <w:rFonts w:cs="Times New Roman"/>
          <w:szCs w:val="20"/>
        </w:rPr>
        <w:t>1</w:t>
      </w:r>
      <w:r>
        <w:rPr>
          <w:rFonts w:cs="Times New Roman"/>
          <w:szCs w:val="20"/>
        </w:rPr>
        <w:t xml:space="preserve"> based on the latest running CR to TS 38.321 [2].</w:t>
      </w:r>
      <w:bookmarkStart w:id="14" w:name="_Hlk92538289"/>
    </w:p>
    <w:p w14:paraId="359DB02E" w14:textId="77777777" w:rsidR="00320B35" w:rsidRDefault="00A73400">
      <w:pPr>
        <w:pStyle w:val="Heading3"/>
      </w:pPr>
      <w:r>
        <w:t xml:space="preserve">SL data check for destination selection for </w:t>
      </w:r>
      <w:proofErr w:type="spellStart"/>
      <w:r>
        <w:t>MCSt</w:t>
      </w:r>
      <w:proofErr w:type="spellEnd"/>
    </w:p>
    <w:p w14:paraId="7D7C9EE3" w14:textId="77777777" w:rsidR="00320B35" w:rsidRDefault="00A73400">
      <w:pPr>
        <w:spacing w:after="120"/>
      </w:pPr>
      <w:r>
        <w:t>During the post email discussion for running CR to TS 38.321, the rapporteur added a note as follows for further RAN2 clarification [2]:</w:t>
      </w:r>
    </w:p>
    <w:tbl>
      <w:tblPr>
        <w:tblStyle w:val="TableGrid"/>
        <w:tblW w:w="0" w:type="auto"/>
        <w:tblLook w:val="04A0" w:firstRow="1" w:lastRow="0" w:firstColumn="1" w:lastColumn="0" w:noHBand="0" w:noVBand="1"/>
      </w:tblPr>
      <w:tblGrid>
        <w:gridCol w:w="9628"/>
      </w:tblGrid>
      <w:tr w:rsidR="00320B35" w14:paraId="323DB03D" w14:textId="77777777">
        <w:tc>
          <w:tcPr>
            <w:tcW w:w="9628" w:type="dxa"/>
          </w:tcPr>
          <w:p w14:paraId="30E863ED" w14:textId="77777777" w:rsidR="00320B35" w:rsidRDefault="00A73400">
            <w:pPr>
              <w:pStyle w:val="B1"/>
              <w:rPr>
                <w:lang w:eastAsia="ko-KR"/>
              </w:rPr>
            </w:pPr>
            <w:r>
              <w:rPr>
                <w:lang w:eastAsia="ko-KR"/>
              </w:rPr>
              <w:t>1&gt;</w:t>
            </w:r>
            <w:r>
              <w:rPr>
                <w:lang w:eastAsia="ko-KR"/>
              </w:rPr>
              <w:tab/>
              <w:t>else:</w:t>
            </w:r>
          </w:p>
          <w:p w14:paraId="5E4E3F81" w14:textId="77777777" w:rsidR="00320B35" w:rsidRDefault="00A73400">
            <w:pPr>
              <w:pStyle w:val="B2"/>
            </w:pPr>
            <w:r>
              <w:rPr>
                <w:lang w:eastAsia="ko-KR"/>
              </w:rPr>
              <w:t>2&gt;</w:t>
            </w:r>
            <w:r>
              <w:rPr>
                <w:lang w:eastAsia="ko-KR"/>
              </w:rPr>
              <w:tab/>
            </w:r>
            <w:r>
              <w:t xml:space="preserve">If multiple consecutive slots are used for transmitting multiple </w:t>
            </w:r>
            <w:proofErr w:type="spellStart"/>
            <w:r>
              <w:t>sidelink</w:t>
            </w:r>
            <w:proofErr w:type="spellEnd"/>
            <w:r>
              <w:t xml:space="preserve"> transmissions; or</w:t>
            </w:r>
          </w:p>
          <w:p w14:paraId="7AE731D8" w14:textId="77777777" w:rsidR="00320B35" w:rsidRDefault="00A73400">
            <w:pPr>
              <w:pStyle w:val="B2"/>
              <w:rPr>
                <w:lang w:eastAsia="ko-KR"/>
              </w:rPr>
            </w:pPr>
            <w:r>
              <w:rPr>
                <w:lang w:eastAsia="ko-KR"/>
              </w:rPr>
              <w:t>2&gt;</w:t>
            </w:r>
            <w:r>
              <w:rPr>
                <w:lang w:eastAsia="ko-KR"/>
              </w:rPr>
              <w:tab/>
              <w:t>if COT sharing information has been received from lower layers as specified in TS 37.213:</w:t>
            </w:r>
          </w:p>
          <w:p w14:paraId="12702096" w14:textId="77777777" w:rsidR="00320B35" w:rsidRDefault="00A73400">
            <w:pPr>
              <w:pStyle w:val="B3"/>
              <w:rPr>
                <w:lang w:eastAsia="ko-KR"/>
              </w:rPr>
            </w:pPr>
            <w:r>
              <w:rPr>
                <w:lang w:eastAsia="ko-KR"/>
              </w:rPr>
              <w:t>3&gt;</w:t>
            </w:r>
            <w:r>
              <w:rPr>
                <w:lang w:eastAsia="ko-KR"/>
              </w:rPr>
              <w:tab/>
              <w:t xml:space="preserve">select a Destination associated to one of unicast, groupcast and broadcast that satisfy the following destination condition and CAPC condition, and having at least one of the </w:t>
            </w:r>
            <w:proofErr w:type="gramStart"/>
            <w:r>
              <w:rPr>
                <w:lang w:eastAsia="ko-KR"/>
              </w:rPr>
              <w:t>MAC</w:t>
            </w:r>
            <w:proofErr w:type="gramEnd"/>
            <w:r>
              <w:rPr>
                <w:lang w:eastAsia="ko-KR"/>
              </w:rPr>
              <w:t xml:space="preserve"> CE and the logical channel with the highest priority, among the logical channels that satisfy all the following conditions and MAC CE(s) </w:t>
            </w:r>
            <w:r>
              <w:rPr>
                <w:rFonts w:hint="eastAsia"/>
                <w:lang w:eastAsia="ko-KR"/>
              </w:rPr>
              <w:t>satisfying</w:t>
            </w:r>
            <w:r>
              <w:rPr>
                <w:lang w:eastAsia="ko-KR"/>
              </w:rPr>
              <w:t xml:space="preserve"> </w:t>
            </w:r>
            <w:r>
              <w:rPr>
                <w:rFonts w:hint="eastAsia"/>
                <w:lang w:eastAsia="ko-KR"/>
              </w:rPr>
              <w:t>CAPC</w:t>
            </w:r>
            <w:r>
              <w:rPr>
                <w:lang w:eastAsia="ko-KR"/>
              </w:rPr>
              <w:t xml:space="preserve"> </w:t>
            </w:r>
            <w:r>
              <w:rPr>
                <w:rFonts w:hint="eastAsia"/>
                <w:lang w:eastAsia="ko-KR"/>
              </w:rPr>
              <w:t>and</w:t>
            </w:r>
            <w:r>
              <w:rPr>
                <w:lang w:eastAsia="ko-KR"/>
              </w:rPr>
              <w:t xml:space="preserve"> </w:t>
            </w:r>
            <w:r>
              <w:rPr>
                <w:rFonts w:hint="eastAsia"/>
                <w:lang w:eastAsia="ko-KR"/>
              </w:rPr>
              <w:t>destination</w:t>
            </w:r>
            <w:r>
              <w:rPr>
                <w:lang w:eastAsia="ko-KR"/>
              </w:rPr>
              <w:t xml:space="preserve"> </w:t>
            </w:r>
            <w:r>
              <w:rPr>
                <w:rFonts w:hint="eastAsia"/>
                <w:lang w:eastAsia="ko-KR"/>
              </w:rPr>
              <w:t>requirement</w:t>
            </w:r>
            <w:r>
              <w:rPr>
                <w:lang w:eastAsia="ko-KR"/>
              </w:rPr>
              <w:t>, if any, for the SL grant associated to the SCI:</w:t>
            </w:r>
          </w:p>
          <w:p w14:paraId="729ECA5E" w14:textId="77777777" w:rsidR="00320B35" w:rsidRDefault="00A73400">
            <w:pPr>
              <w:pStyle w:val="B4"/>
            </w:pPr>
            <w:r>
              <w:rPr>
                <w:lang w:eastAsia="ko-KR"/>
              </w:rPr>
              <w:t>4&gt;</w:t>
            </w:r>
            <w:r>
              <w:rPr>
                <w:lang w:eastAsia="ko-KR"/>
              </w:rPr>
              <w:tab/>
            </w:r>
            <w:r>
              <w:t xml:space="preserve">If resources </w:t>
            </w:r>
            <w:r>
              <w:rPr>
                <w:rFonts w:hint="eastAsia"/>
              </w:rPr>
              <w:t>used</w:t>
            </w:r>
            <w:r>
              <w:t xml:space="preserve"> </w:t>
            </w:r>
            <w:r>
              <w:rPr>
                <w:rFonts w:hint="eastAsia"/>
              </w:rPr>
              <w:t>for</w:t>
            </w:r>
            <w:r>
              <w:t xml:space="preserve"> </w:t>
            </w:r>
            <w:r>
              <w:rPr>
                <w:rFonts w:hint="eastAsia"/>
              </w:rPr>
              <w:t>initial</w:t>
            </w:r>
            <w:r>
              <w:t xml:space="preserve"> </w:t>
            </w:r>
            <w:r>
              <w:rPr>
                <w:rFonts w:hint="eastAsia"/>
                <w:lang w:eastAsia="ko-KR"/>
              </w:rPr>
              <w:t>transmiss</w:t>
            </w:r>
            <w:r>
              <w:rPr>
                <w:lang w:eastAsia="ko-KR"/>
              </w:rPr>
              <w:t>i</w:t>
            </w:r>
            <w:r>
              <w:rPr>
                <w:rFonts w:hint="eastAsia"/>
                <w:lang w:eastAsia="ko-KR"/>
              </w:rPr>
              <w:t>on</w:t>
            </w:r>
            <w:r>
              <w:rPr>
                <w:lang w:eastAsia="ko-KR"/>
              </w:rPr>
              <w:t xml:space="preserve"> for the SL grant are within the multiple consecutive slots for </w:t>
            </w:r>
            <w:r>
              <w:t xml:space="preserve">transmitting multiple TBs (i.e., in case of </w:t>
            </w:r>
            <w:r>
              <w:rPr>
                <w:rFonts w:eastAsia="Calibri"/>
                <w:color w:val="000000"/>
              </w:rPr>
              <w:t>Multi-consecutive slots transmission</w:t>
            </w:r>
            <w:r>
              <w:t>); or</w:t>
            </w:r>
          </w:p>
          <w:p w14:paraId="50C67AF9" w14:textId="2F1A9CFF" w:rsidR="00320B35" w:rsidRDefault="00A73400">
            <w:pPr>
              <w:pStyle w:val="B5"/>
              <w:rPr>
                <w:lang w:eastAsia="zh-CN"/>
              </w:rPr>
            </w:pPr>
            <w:r>
              <w:rPr>
                <w:lang w:eastAsia="ko-KR"/>
              </w:rPr>
              <w:t>5&gt;</w:t>
            </w:r>
            <w:r>
              <w:rPr>
                <w:lang w:eastAsia="ko-KR"/>
              </w:rPr>
              <w:tab/>
              <w:t>if</w:t>
            </w:r>
            <w:r>
              <w:rPr>
                <w:lang w:eastAsia="zh-CN"/>
              </w:rPr>
              <w:t xml:space="preserve"> a CAPC value of the </w:t>
            </w:r>
            <w:r>
              <w:rPr>
                <w:rFonts w:eastAsiaTheme="minorEastAsia"/>
                <w:lang w:eastAsia="ko-KR"/>
              </w:rPr>
              <w:t>SL data</w:t>
            </w:r>
            <w:r>
              <w:rPr>
                <w:lang w:eastAsia="zh-CN"/>
              </w:rPr>
              <w:t xml:space="preserve"> has an equal or smaller CAPC value than the highest CAPC value among the associated CAPC values with the multiple SL transmissions over one slot or multiple consecutive slots; and</w:t>
            </w:r>
          </w:p>
          <w:p w14:paraId="696881FD" w14:textId="77777777" w:rsidR="00320B35" w:rsidRDefault="00A73400">
            <w:pPr>
              <w:pStyle w:val="NO"/>
              <w:overflowPunct w:val="0"/>
              <w:autoSpaceDE w:val="0"/>
              <w:autoSpaceDN w:val="0"/>
              <w:adjustRightInd w:val="0"/>
              <w:spacing w:line="240" w:lineRule="auto"/>
              <w:textAlignment w:val="baseline"/>
              <w:rPr>
                <w:lang w:eastAsia="ko-KR"/>
              </w:rPr>
            </w:pPr>
            <w:r>
              <w:rPr>
                <w:highlight w:val="yellow"/>
                <w:lang w:eastAsia="ko-KR"/>
              </w:rPr>
              <w:t>Editor’s Note: The SL data is the data before the MAC PDU is generated. RAN2 can clarify it.</w:t>
            </w:r>
          </w:p>
          <w:p w14:paraId="694FB773" w14:textId="77777777" w:rsidR="00320B35" w:rsidRDefault="00A73400">
            <w:pPr>
              <w:pStyle w:val="NO"/>
              <w:overflowPunct w:val="0"/>
              <w:autoSpaceDE w:val="0"/>
              <w:autoSpaceDN w:val="0"/>
              <w:adjustRightInd w:val="0"/>
              <w:spacing w:line="240" w:lineRule="auto"/>
              <w:textAlignment w:val="baseline"/>
              <w:rPr>
                <w:lang w:eastAsia="ko-KR"/>
              </w:rPr>
            </w:pPr>
            <w:r>
              <w:rPr>
                <w:lang w:eastAsia="ko-KR"/>
              </w:rPr>
              <w:t xml:space="preserve">Editor’s Note: “CAPC of </w:t>
            </w:r>
            <w:proofErr w:type="spellStart"/>
            <w:r>
              <w:rPr>
                <w:lang w:eastAsia="ko-KR"/>
              </w:rPr>
              <w:t>MCSt</w:t>
            </w:r>
            <w:proofErr w:type="spellEnd"/>
            <w:r>
              <w:rPr>
                <w:lang w:eastAsia="ko-KR"/>
              </w:rPr>
              <w:t>” as an open issue to be further discussed by RAN2.</w:t>
            </w:r>
          </w:p>
        </w:tc>
      </w:tr>
    </w:tbl>
    <w:p w14:paraId="039ED880" w14:textId="6E780269" w:rsidR="00320B35" w:rsidRDefault="00A73400">
      <w:pPr>
        <w:spacing w:before="120" w:after="120"/>
      </w:pPr>
      <w:r>
        <w:t xml:space="preserve">We think the understanding is correct, and propose to keep </w:t>
      </w:r>
      <w:r w:rsidR="00744BBC">
        <w:t>it as a Note</w:t>
      </w:r>
      <w:r>
        <w:t xml:space="preserve"> in the specification.</w:t>
      </w:r>
    </w:p>
    <w:p w14:paraId="7FE44CC9" w14:textId="0A8258F7" w:rsidR="00320B35" w:rsidRDefault="00A73400">
      <w:pPr>
        <w:pStyle w:val="Caption"/>
        <w:spacing w:before="0"/>
      </w:pPr>
      <w:r>
        <w:t xml:space="preserve">Proposal 3: RAN2 to confirm the SL data to check for destination selection for </w:t>
      </w:r>
      <w:proofErr w:type="spellStart"/>
      <w:r>
        <w:t>MCSt</w:t>
      </w:r>
      <w:proofErr w:type="spellEnd"/>
      <w:r>
        <w:t xml:space="preserve"> is the data before the MAC PDU is generated. A </w:t>
      </w:r>
      <w:r w:rsidR="00744BBC">
        <w:t>N</w:t>
      </w:r>
      <w:r>
        <w:t>ote is kept in the specification for clarification.</w:t>
      </w:r>
    </w:p>
    <w:p w14:paraId="7462B440" w14:textId="77777777" w:rsidR="00320B35" w:rsidRDefault="00A73400">
      <w:pPr>
        <w:pStyle w:val="Heading2"/>
      </w:pPr>
      <w:r>
        <w:t>Shared COT for mode-1 UE</w:t>
      </w:r>
    </w:p>
    <w:p w14:paraId="09A9F78F" w14:textId="77777777" w:rsidR="00320B35" w:rsidRDefault="00A73400">
      <w:pPr>
        <w:spacing w:after="120"/>
      </w:pPr>
      <w:r>
        <w:t>In R2#123 meeting, it was agreed that [5]:</w:t>
      </w:r>
    </w:p>
    <w:tbl>
      <w:tblPr>
        <w:tblStyle w:val="TableGrid"/>
        <w:tblW w:w="0" w:type="auto"/>
        <w:tblLook w:val="04A0" w:firstRow="1" w:lastRow="0" w:firstColumn="1" w:lastColumn="0" w:noHBand="0" w:noVBand="1"/>
      </w:tblPr>
      <w:tblGrid>
        <w:gridCol w:w="9628"/>
      </w:tblGrid>
      <w:tr w:rsidR="00320B35" w14:paraId="1B66D56B" w14:textId="77777777">
        <w:tc>
          <w:tcPr>
            <w:tcW w:w="9628" w:type="dxa"/>
          </w:tcPr>
          <w:p w14:paraId="588AE99C" w14:textId="77777777" w:rsidR="00320B35" w:rsidRDefault="00A73400">
            <w:pPr>
              <w:rPr>
                <w:kern w:val="0"/>
                <w:szCs w:val="20"/>
              </w:rPr>
            </w:pPr>
            <w:r>
              <w:rPr>
                <w:kern w:val="0"/>
                <w:szCs w:val="20"/>
              </w:rPr>
              <w:t>Agreements on enhanced LCP for shared COT</w:t>
            </w:r>
          </w:p>
          <w:p w14:paraId="6430FC82" w14:textId="77777777" w:rsidR="00320B35" w:rsidRDefault="00A73400">
            <w:pPr>
              <w:rPr>
                <w:kern w:val="0"/>
                <w:szCs w:val="20"/>
              </w:rPr>
            </w:pPr>
            <w:r>
              <w:rPr>
                <w:kern w:val="0"/>
                <w:szCs w:val="20"/>
              </w:rPr>
              <w:t>1:</w:t>
            </w:r>
            <w:r>
              <w:rPr>
                <w:kern w:val="0"/>
                <w:szCs w:val="20"/>
              </w:rPr>
              <w:tab/>
              <w:t>For mode2, enhanced LCP is used if the shared COT is used with LBT type 2. All other cases, enhanced LCP is not used.</w:t>
            </w:r>
          </w:p>
          <w:p w14:paraId="4653E436" w14:textId="77777777" w:rsidR="00320B35" w:rsidRDefault="00A73400">
            <w:pPr>
              <w:rPr>
                <w:kern w:val="0"/>
                <w:szCs w:val="20"/>
              </w:rPr>
            </w:pPr>
            <w:r>
              <w:rPr>
                <w:kern w:val="0"/>
                <w:szCs w:val="20"/>
              </w:rPr>
              <w:t>2:</w:t>
            </w:r>
            <w:r>
              <w:rPr>
                <w:kern w:val="0"/>
                <w:szCs w:val="20"/>
              </w:rPr>
              <w:tab/>
            </w:r>
            <w:r>
              <w:rPr>
                <w:kern w:val="0"/>
                <w:szCs w:val="20"/>
                <w:highlight w:val="yellow"/>
              </w:rPr>
              <w:t>No change compared to enhanced LCP in mode2 is needed for the case when the COT responding UE receives mode 1 resource and shared COT from COT initiating UE</w:t>
            </w:r>
            <w:r>
              <w:rPr>
                <w:kern w:val="0"/>
                <w:szCs w:val="20"/>
              </w:rPr>
              <w:t>.</w:t>
            </w:r>
          </w:p>
        </w:tc>
      </w:tr>
    </w:tbl>
    <w:p w14:paraId="53162FA1" w14:textId="77777777" w:rsidR="00320B35" w:rsidRDefault="00A73400">
      <w:pPr>
        <w:spacing w:before="120" w:after="120"/>
      </w:pPr>
      <w:r>
        <w:t>The above agreement literally means that if the shared COT is used with LBT type 2 by a mode-1 COT responding UE, enhanced LCP can be selected. However, for mode-1, it is still not clear whether/how the UE can decide to use the shared COT.</w:t>
      </w:r>
    </w:p>
    <w:p w14:paraId="152E1174" w14:textId="77777777" w:rsidR="00320B35" w:rsidRDefault="00A73400">
      <w:pPr>
        <w:pStyle w:val="BodyText"/>
        <w:rPr>
          <w:rFonts w:eastAsiaTheme="minorEastAsia"/>
          <w:bCs/>
          <w:lang w:eastAsia="zh-CN"/>
        </w:rPr>
      </w:pPr>
      <w:r>
        <w:rPr>
          <w:rFonts w:eastAsiaTheme="minorEastAsia"/>
          <w:bCs/>
          <w:lang w:eastAsia="zh-CN"/>
        </w:rPr>
        <w:t xml:space="preserve">In Rel-16/17, a mode-1 UE is fully controlled by the network and does not consider the coordination information from </w:t>
      </w:r>
      <w:proofErr w:type="gramStart"/>
      <w:r>
        <w:rPr>
          <w:rFonts w:eastAsiaTheme="minorEastAsia"/>
          <w:bCs/>
          <w:lang w:eastAsia="zh-CN"/>
        </w:rPr>
        <w:t>other</w:t>
      </w:r>
      <w:proofErr w:type="gramEnd"/>
      <w:r>
        <w:rPr>
          <w:rFonts w:eastAsiaTheme="minorEastAsia"/>
          <w:bCs/>
          <w:lang w:eastAsia="zh-CN"/>
        </w:rPr>
        <w:t xml:space="preserve"> SL UEs. However, in Rel-18, it is still unclear whether a mode-1 UE can use shared COT from other mode-1 or mode-2 UEs. If a mode-1 UE ignores the shared COT and remains </w:t>
      </w:r>
      <w:r>
        <w:rPr>
          <w:rFonts w:eastAsiaTheme="minorEastAsia" w:hint="eastAsia"/>
          <w:bCs/>
          <w:lang w:eastAsia="zh-CN"/>
        </w:rPr>
        <w:t>a</w:t>
      </w:r>
      <w:r>
        <w:rPr>
          <w:rFonts w:eastAsiaTheme="minorEastAsia"/>
          <w:bCs/>
          <w:lang w:eastAsia="zh-CN"/>
        </w:rPr>
        <w:t xml:space="preserve"> Type-1 LBT, its performance will be worse than that </w:t>
      </w:r>
      <w:r>
        <w:rPr>
          <w:rFonts w:eastAsiaTheme="minorEastAsia"/>
          <w:bCs/>
          <w:lang w:eastAsia="zh-CN"/>
        </w:rPr>
        <w:lastRenderedPageBreak/>
        <w:t xml:space="preserve">of mode-2 UEs since </w:t>
      </w:r>
      <w:r>
        <w:rPr>
          <w:szCs w:val="20"/>
        </w:rPr>
        <w:t>adhering to Type 1 LBT not only results in a longer LBT time compared to Type 2 but also leads to a higher probability of wasting the shared COT. We believe that a mode-1 UE can, at least, perform Type 2 LBT when the mode-1 grant is within the shared COT.</w:t>
      </w:r>
    </w:p>
    <w:p w14:paraId="23603A14" w14:textId="77777777" w:rsidR="00320B35" w:rsidRDefault="00A73400">
      <w:pPr>
        <w:spacing w:before="120" w:after="120"/>
        <w:rPr>
          <w:szCs w:val="20"/>
        </w:rPr>
      </w:pPr>
      <w:r>
        <w:rPr>
          <w:szCs w:val="20"/>
        </w:rPr>
        <w:t xml:space="preserve">In addition, if it is supported for a mode-1 UE to share a received COT, the permission of sharing COT can be controlled by NW. For example, when NW indicates or configures that mode-1 UE can share COT from other UEs, the mode-1 UE can determine whether to change to Type 2 LBT when it receives a shared COT. </w:t>
      </w:r>
    </w:p>
    <w:p w14:paraId="3DA0C7D0" w14:textId="77777777" w:rsidR="00320B35" w:rsidRDefault="00A73400">
      <w:pPr>
        <w:pStyle w:val="Caption"/>
      </w:pPr>
      <w:bookmarkStart w:id="15" w:name="_Ref146834023"/>
      <w:r>
        <w:t xml:space="preserve">Proposal 4: The </w:t>
      </w:r>
      <w:proofErr w:type="spellStart"/>
      <w:r>
        <w:t>gNB</w:t>
      </w:r>
      <w:proofErr w:type="spellEnd"/>
      <w:r>
        <w:t xml:space="preserve"> can configure whether mode-1 UE can use shared COT from other UEs.</w:t>
      </w:r>
      <w:bookmarkEnd w:id="15"/>
    </w:p>
    <w:p w14:paraId="5C1E5964" w14:textId="77777777" w:rsidR="00320B35" w:rsidRDefault="00A73400">
      <w:pPr>
        <w:pStyle w:val="Caption"/>
        <w:jc w:val="both"/>
        <w:rPr>
          <w:bCs w:val="0"/>
        </w:rPr>
      </w:pPr>
      <w:bookmarkStart w:id="16" w:name="_Ref142685136"/>
      <w:r>
        <w:t xml:space="preserve">Proposal 5: </w:t>
      </w:r>
      <w:r>
        <w:rPr>
          <w:bCs w:val="0"/>
        </w:rPr>
        <w:t>If a mode-1 UE receives COT information from other UEs, and if a mode-1 grant of the mode-1 UE is within the shared COT, the mode-1 UE is allowed to perform Type 2 channel access procedure to use the shared COT.</w:t>
      </w:r>
      <w:bookmarkEnd w:id="16"/>
    </w:p>
    <w:p w14:paraId="13584193" w14:textId="406C9094" w:rsidR="00320B35" w:rsidRDefault="00A73400">
      <w:pPr>
        <w:spacing w:after="120"/>
        <w:rPr>
          <w:rFonts w:cs="Times New Roman"/>
          <w:szCs w:val="20"/>
        </w:rPr>
      </w:pPr>
      <w:r>
        <w:rPr>
          <w:rFonts w:cs="Times New Roman"/>
          <w:szCs w:val="20"/>
        </w:rPr>
        <w:t>The draft TP for proposal 4~5 is attached in the Annex 5.</w:t>
      </w:r>
      <w:r w:rsidR="00744BBC">
        <w:rPr>
          <w:rFonts w:cs="Times New Roman"/>
          <w:szCs w:val="20"/>
        </w:rPr>
        <w:t>2</w:t>
      </w:r>
      <w:r>
        <w:rPr>
          <w:rFonts w:cs="Times New Roman"/>
          <w:szCs w:val="20"/>
        </w:rPr>
        <w:t xml:space="preserve"> based on the latest TS 38.321 [6].</w:t>
      </w:r>
    </w:p>
    <w:p w14:paraId="3BD85BA0" w14:textId="77777777" w:rsidR="00320B35" w:rsidRDefault="00A73400">
      <w:pPr>
        <w:pStyle w:val="Heading2"/>
        <w:rPr>
          <w:i/>
        </w:rPr>
      </w:pPr>
      <w:r>
        <w:t xml:space="preserve">How MAC layer determines </w:t>
      </w:r>
      <w:proofErr w:type="spellStart"/>
      <w:r>
        <w:rPr>
          <w:i/>
        </w:rPr>
        <w:t>L</w:t>
      </w:r>
      <w:r>
        <w:rPr>
          <w:i/>
          <w:vertAlign w:val="subscript"/>
        </w:rPr>
        <w:t>RBset</w:t>
      </w:r>
      <w:proofErr w:type="spellEnd"/>
    </w:p>
    <w:p w14:paraId="763FDDF1" w14:textId="77777777" w:rsidR="00320B35" w:rsidRDefault="00A73400">
      <w:pPr>
        <w:widowControl/>
        <w:spacing w:after="120"/>
        <w:rPr>
          <w:rFonts w:eastAsia="宋体" w:cs="Times New Roman"/>
          <w:kern w:val="0"/>
          <w:szCs w:val="24"/>
        </w:rPr>
      </w:pPr>
      <w:r>
        <w:rPr>
          <w:rFonts w:eastAsia="宋体" w:cs="Times New Roman" w:hint="eastAsia"/>
          <w:kern w:val="0"/>
          <w:szCs w:val="24"/>
        </w:rPr>
        <w:t>I</w:t>
      </w:r>
      <w:r>
        <w:rPr>
          <w:rFonts w:eastAsia="宋体" w:cs="Times New Roman"/>
          <w:kern w:val="0"/>
          <w:szCs w:val="24"/>
        </w:rPr>
        <w:t xml:space="preserve">n R1#114, it is agreed that for interlace RB-based PSSCH transmission, the MAC layer indicates the number of used RB sets to L1 for </w:t>
      </w:r>
      <w:r>
        <w:rPr>
          <w:szCs w:val="20"/>
          <w:lang w:eastAsia="ja-JP"/>
        </w:rPr>
        <w:t xml:space="preserve">one PSCCH/PSSCH transmission </w:t>
      </w:r>
      <w:r>
        <w:rPr>
          <w:szCs w:val="20"/>
          <w:lang w:eastAsia="ja-JP"/>
        </w:rPr>
        <w:fldChar w:fldCharType="begin"/>
      </w:r>
      <w:r>
        <w:rPr>
          <w:szCs w:val="20"/>
          <w:lang w:eastAsia="ja-JP"/>
        </w:rPr>
        <w:instrText xml:space="preserve"> REF _Ref146829551 \n \h </w:instrText>
      </w:r>
      <w:r>
        <w:rPr>
          <w:szCs w:val="20"/>
          <w:lang w:eastAsia="ja-JP"/>
        </w:rPr>
      </w:r>
      <w:r>
        <w:rPr>
          <w:szCs w:val="20"/>
          <w:lang w:eastAsia="ja-JP"/>
        </w:rPr>
        <w:fldChar w:fldCharType="separate"/>
      </w:r>
      <w:r>
        <w:rPr>
          <w:szCs w:val="20"/>
          <w:lang w:eastAsia="ja-JP"/>
        </w:rPr>
        <w:t>[7]</w:t>
      </w:r>
      <w:r>
        <w:rPr>
          <w:szCs w:val="20"/>
          <w:lang w:eastAsia="ja-JP"/>
        </w:rPr>
        <w:fldChar w:fldCharType="end"/>
      </w:r>
      <w:r>
        <w:rPr>
          <w:szCs w:val="20"/>
          <w:lang w:eastAsia="ja-JP"/>
        </w:rPr>
        <w:t>.</w:t>
      </w:r>
    </w:p>
    <w:tbl>
      <w:tblPr>
        <w:tblStyle w:val="TableGrid"/>
        <w:tblW w:w="0" w:type="auto"/>
        <w:tblLook w:val="04A0" w:firstRow="1" w:lastRow="0" w:firstColumn="1" w:lastColumn="0" w:noHBand="0" w:noVBand="1"/>
      </w:tblPr>
      <w:tblGrid>
        <w:gridCol w:w="9628"/>
      </w:tblGrid>
      <w:tr w:rsidR="00320B35" w14:paraId="2F6E4AAC" w14:textId="77777777">
        <w:tc>
          <w:tcPr>
            <w:tcW w:w="9628" w:type="dxa"/>
          </w:tcPr>
          <w:p w14:paraId="0B325812" w14:textId="77777777" w:rsidR="00320B35" w:rsidRDefault="00A73400">
            <w:pPr>
              <w:rPr>
                <w:kern w:val="0"/>
                <w:szCs w:val="20"/>
              </w:rPr>
            </w:pPr>
            <w:r>
              <w:rPr>
                <w:kern w:val="0"/>
                <w:szCs w:val="20"/>
                <w:highlight w:val="green"/>
              </w:rPr>
              <w:t>Agreement</w:t>
            </w:r>
          </w:p>
          <w:p w14:paraId="25696536" w14:textId="77777777" w:rsidR="00320B35" w:rsidRDefault="00A73400">
            <w:pPr>
              <w:tabs>
                <w:tab w:val="left" w:pos="0"/>
              </w:tabs>
              <w:spacing w:line="276" w:lineRule="auto"/>
              <w:rPr>
                <w:kern w:val="0"/>
                <w:szCs w:val="20"/>
              </w:rPr>
            </w:pPr>
            <w:r>
              <w:rPr>
                <w:kern w:val="0"/>
                <w:szCs w:val="20"/>
              </w:rPr>
              <w:t>Regarding frequency domain resource indication for interlace RB-based PSSCH transmission:</w:t>
            </w:r>
          </w:p>
          <w:p w14:paraId="575C84B5" w14:textId="77777777" w:rsidR="00320B35" w:rsidRDefault="00A73400">
            <w:pPr>
              <w:widowControl/>
              <w:numPr>
                <w:ilvl w:val="0"/>
                <w:numId w:val="4"/>
              </w:numPr>
              <w:jc w:val="left"/>
              <w:rPr>
                <w:kern w:val="0"/>
                <w:szCs w:val="20"/>
              </w:rPr>
            </w:pPr>
            <w:r>
              <w:rPr>
                <w:kern w:val="0"/>
                <w:szCs w:val="20"/>
              </w:rPr>
              <w:t xml:space="preserve">Alt A: </w:t>
            </w:r>
            <w:r>
              <w:rPr>
                <w:kern w:val="0"/>
                <w:szCs w:val="20"/>
                <w:highlight w:val="yellow"/>
              </w:rPr>
              <w:t>MAC layer indicates both</w:t>
            </w:r>
            <m:oMath>
              <m:r>
                <m:rPr>
                  <m:sty m:val="p"/>
                </m:rPr>
                <w:rPr>
                  <w:rFonts w:ascii="Cambria Math" w:hAnsi="Cambria Math"/>
                  <w:kern w:val="0"/>
                  <w:szCs w:val="20"/>
                  <w:highlight w:val="yellow"/>
                </w:rPr>
                <m:t xml:space="preserve"> </m:t>
              </m:r>
              <m:sSub>
                <m:sSubPr>
                  <m:ctrlPr>
                    <w:rPr>
                      <w:rFonts w:ascii="Cambria Math" w:eastAsia="Calibri" w:hAnsi="Cambria Math"/>
                      <w:i/>
                      <w:kern w:val="0"/>
                      <w:szCs w:val="20"/>
                      <w:highlight w:val="yellow"/>
                    </w:rPr>
                  </m:ctrlPr>
                </m:sSubPr>
                <m:e>
                  <m:r>
                    <w:rPr>
                      <w:rFonts w:ascii="Cambria Math" w:eastAsia="Calibri" w:hAnsi="Cambria Math"/>
                      <w:kern w:val="0"/>
                      <w:szCs w:val="20"/>
                      <w:highlight w:val="yellow"/>
                    </w:rPr>
                    <m:t>L</m:t>
                  </m:r>
                </m:e>
                <m:sub>
                  <m:r>
                    <m:rPr>
                      <m:nor/>
                    </m:rPr>
                    <w:rPr>
                      <w:rFonts w:eastAsia="Calibri"/>
                      <w:kern w:val="0"/>
                      <w:szCs w:val="20"/>
                      <w:highlight w:val="yellow"/>
                    </w:rPr>
                    <m:t>subCH</m:t>
                  </m:r>
                  <m:ctrlPr>
                    <w:rPr>
                      <w:rFonts w:ascii="Cambria Math" w:eastAsia="Calibri" w:hAnsi="Cambria Math"/>
                      <w:kern w:val="0"/>
                      <w:szCs w:val="20"/>
                      <w:highlight w:val="yellow"/>
                    </w:rPr>
                  </m:ctrlPr>
                </m:sub>
              </m:sSub>
            </m:oMath>
            <w:r>
              <w:rPr>
                <w:kern w:val="0"/>
                <w:szCs w:val="20"/>
                <w:highlight w:val="yellow"/>
              </w:rPr>
              <w:t xml:space="preserve"> and </w:t>
            </w:r>
            <m:oMath>
              <m:sSub>
                <m:sSubPr>
                  <m:ctrlPr>
                    <w:rPr>
                      <w:rFonts w:ascii="Cambria Math" w:hAnsi="Cambria Math"/>
                      <w:i/>
                      <w:kern w:val="0"/>
                      <w:szCs w:val="20"/>
                      <w:highlight w:val="cyan"/>
                      <w:lang w:eastAsia="ja-JP"/>
                    </w:rPr>
                  </m:ctrlPr>
                </m:sSubPr>
                <m:e>
                  <m:r>
                    <w:rPr>
                      <w:rFonts w:ascii="Cambria Math" w:hAnsi="Cambria Math"/>
                      <w:kern w:val="0"/>
                      <w:szCs w:val="20"/>
                      <w:highlight w:val="cyan"/>
                      <w:lang w:eastAsia="ja-JP"/>
                    </w:rPr>
                    <m:t>L</m:t>
                  </m:r>
                </m:e>
                <m:sub>
                  <m:r>
                    <w:rPr>
                      <w:rFonts w:ascii="Cambria Math" w:hAnsi="Cambria Math"/>
                      <w:kern w:val="0"/>
                      <w:szCs w:val="20"/>
                      <w:highlight w:val="cyan"/>
                      <w:lang w:eastAsia="ja-JP"/>
                    </w:rPr>
                    <m:t>RBset</m:t>
                  </m:r>
                </m:sub>
              </m:sSub>
            </m:oMath>
            <w:r>
              <w:rPr>
                <w:kern w:val="0"/>
                <w:szCs w:val="20"/>
                <w:highlight w:val="yellow"/>
                <w:lang w:eastAsia="ja-JP"/>
              </w:rPr>
              <w:t xml:space="preserve"> to PHY layer</w:t>
            </w:r>
            <w:r>
              <w:rPr>
                <w:kern w:val="0"/>
                <w:szCs w:val="20"/>
                <w:lang w:eastAsia="ja-JP"/>
              </w:rPr>
              <w:t xml:space="preserve">, where </w:t>
            </w:r>
            <m:oMath>
              <m:sSub>
                <m:sSubPr>
                  <m:ctrlPr>
                    <w:rPr>
                      <w:rFonts w:ascii="Cambria Math" w:hAnsi="Cambria Math"/>
                      <w:i/>
                      <w:kern w:val="0"/>
                      <w:szCs w:val="20"/>
                      <w:lang w:eastAsia="ja-JP"/>
                    </w:rPr>
                  </m:ctrlPr>
                </m:sSubPr>
                <m:e>
                  <m:r>
                    <w:rPr>
                      <w:rFonts w:ascii="Cambria Math" w:hAnsi="Cambria Math"/>
                      <w:kern w:val="0"/>
                      <w:szCs w:val="20"/>
                      <w:lang w:eastAsia="ja-JP"/>
                    </w:rPr>
                    <m:t>L</m:t>
                  </m:r>
                </m:e>
                <m:sub>
                  <m:r>
                    <w:rPr>
                      <w:rFonts w:ascii="Cambria Math" w:hAnsi="Cambria Math"/>
                      <w:kern w:val="0"/>
                      <w:szCs w:val="20"/>
                      <w:lang w:eastAsia="ja-JP"/>
                    </w:rPr>
                    <m:t>RBset</m:t>
                  </m:r>
                </m:sub>
              </m:sSub>
            </m:oMath>
            <w:r>
              <w:rPr>
                <w:kern w:val="0"/>
                <w:szCs w:val="20"/>
                <w:lang w:eastAsia="ja-JP"/>
              </w:rPr>
              <w:t xml:space="preserve"> is the number of used RB sets for one PSCCH/PSSCH transmission</w:t>
            </w:r>
          </w:p>
          <w:p w14:paraId="14A3D6BB" w14:textId="77777777" w:rsidR="00320B35" w:rsidRDefault="00A73400">
            <w:pPr>
              <w:widowControl/>
              <w:numPr>
                <w:ilvl w:val="1"/>
                <w:numId w:val="4"/>
              </w:numPr>
              <w:jc w:val="left"/>
              <w:rPr>
                <w:kern w:val="0"/>
                <w:szCs w:val="20"/>
              </w:rPr>
            </w:pPr>
            <w:r>
              <w:rPr>
                <w:kern w:val="0"/>
                <w:szCs w:val="20"/>
              </w:rPr>
              <w:t xml:space="preserve">Regarding </w:t>
            </w:r>
            <m:oMath>
              <m:sSub>
                <m:sSubPr>
                  <m:ctrlPr>
                    <w:rPr>
                      <w:rFonts w:ascii="Cambria Math" w:eastAsia="Calibri" w:hAnsi="Cambria Math"/>
                      <w:i/>
                      <w:kern w:val="0"/>
                      <w:szCs w:val="20"/>
                    </w:rPr>
                  </m:ctrlPr>
                </m:sSubPr>
                <m:e>
                  <m:r>
                    <w:rPr>
                      <w:rFonts w:ascii="Cambria Math" w:eastAsia="Calibri" w:hAnsi="Cambria Math"/>
                      <w:kern w:val="0"/>
                      <w:szCs w:val="20"/>
                    </w:rPr>
                    <m:t>L</m:t>
                  </m:r>
                </m:e>
                <m:sub>
                  <m:r>
                    <m:rPr>
                      <m:nor/>
                    </m:rPr>
                    <w:rPr>
                      <w:rFonts w:eastAsia="Calibri"/>
                      <w:kern w:val="0"/>
                      <w:szCs w:val="20"/>
                    </w:rPr>
                    <m:t>subCH</m:t>
                  </m:r>
                  <m:ctrlPr>
                    <w:rPr>
                      <w:rFonts w:ascii="Cambria Math" w:eastAsia="Calibri" w:hAnsi="Cambria Math"/>
                      <w:kern w:val="0"/>
                      <w:szCs w:val="20"/>
                    </w:rPr>
                  </m:ctrlPr>
                </m:sub>
              </m:sSub>
            </m:oMath>
            <w:r>
              <w:rPr>
                <w:kern w:val="0"/>
                <w:szCs w:val="20"/>
              </w:rPr>
              <w:t xml:space="preserve"> in TS 38.214 Clause 8.1.4, down-select one of the followings in RAN1#114:</w:t>
            </w:r>
          </w:p>
          <w:p w14:paraId="5A92F5BC" w14:textId="77777777" w:rsidR="00320B35" w:rsidRDefault="00A73400">
            <w:pPr>
              <w:widowControl/>
              <w:numPr>
                <w:ilvl w:val="2"/>
                <w:numId w:val="4"/>
              </w:numPr>
              <w:jc w:val="left"/>
              <w:rPr>
                <w:kern w:val="0"/>
                <w:szCs w:val="20"/>
              </w:rPr>
            </w:pPr>
            <w:r>
              <w:rPr>
                <w:kern w:val="0"/>
                <w:szCs w:val="20"/>
              </w:rPr>
              <w:t xml:space="preserve">Sub-Alt 1: </w:t>
            </w:r>
            <m:oMath>
              <m:sSub>
                <m:sSubPr>
                  <m:ctrlPr>
                    <w:rPr>
                      <w:rFonts w:ascii="Cambria Math" w:eastAsia="Calibri" w:hAnsi="Cambria Math"/>
                      <w:i/>
                      <w:kern w:val="0"/>
                      <w:szCs w:val="20"/>
                    </w:rPr>
                  </m:ctrlPr>
                </m:sSubPr>
                <m:e>
                  <m:r>
                    <w:rPr>
                      <w:rFonts w:ascii="Cambria Math" w:eastAsia="Calibri" w:hAnsi="Cambria Math"/>
                      <w:kern w:val="0"/>
                      <w:szCs w:val="20"/>
                    </w:rPr>
                    <m:t>L</m:t>
                  </m:r>
                </m:e>
                <m:sub>
                  <m:r>
                    <m:rPr>
                      <m:nor/>
                    </m:rPr>
                    <w:rPr>
                      <w:rFonts w:eastAsia="Calibri"/>
                      <w:kern w:val="0"/>
                      <w:szCs w:val="20"/>
                    </w:rPr>
                    <m:t>subCH</m:t>
                  </m:r>
                  <m:ctrlPr>
                    <w:rPr>
                      <w:rFonts w:ascii="Cambria Math" w:eastAsia="Calibri" w:hAnsi="Cambria Math"/>
                      <w:kern w:val="0"/>
                      <w:szCs w:val="20"/>
                    </w:rPr>
                  </m:ctrlPr>
                </m:sub>
              </m:sSub>
            </m:oMath>
            <w:r>
              <w:rPr>
                <w:kern w:val="0"/>
                <w:szCs w:val="20"/>
              </w:rPr>
              <w:t xml:space="preserve"> is “the number of sub-channels within each RB set to be used for the PSSCH/PSCCH transmission in a slot”</w:t>
            </w:r>
          </w:p>
          <w:p w14:paraId="66FFA5FF" w14:textId="77777777" w:rsidR="00320B35" w:rsidRDefault="00A73400">
            <w:pPr>
              <w:widowControl/>
              <w:numPr>
                <w:ilvl w:val="3"/>
                <w:numId w:val="4"/>
              </w:numPr>
              <w:jc w:val="left"/>
              <w:rPr>
                <w:kern w:val="0"/>
                <w:szCs w:val="20"/>
              </w:rPr>
            </w:pPr>
            <w:r>
              <w:rPr>
                <w:kern w:val="0"/>
                <w:szCs w:val="20"/>
                <w:lang w:eastAsia="ja-JP"/>
              </w:rPr>
              <w:t xml:space="preserve">Note: </w:t>
            </w:r>
            <m:oMath>
              <m:sSubSup>
                <m:sSubSupPr>
                  <m:ctrlPr>
                    <w:rPr>
                      <w:rFonts w:ascii="Cambria Math" w:hAnsi="Cambria Math"/>
                      <w:kern w:val="0"/>
                      <w:szCs w:val="20"/>
                      <w:lang w:eastAsia="ja-JP"/>
                    </w:rPr>
                  </m:ctrlPr>
                </m:sSubSupPr>
                <m:e>
                  <m:r>
                    <w:rPr>
                      <w:rFonts w:ascii="Cambria Math" w:hAnsi="Cambria Math"/>
                      <w:kern w:val="0"/>
                      <w:szCs w:val="20"/>
                      <w:lang w:eastAsia="en-GB"/>
                    </w:rPr>
                    <m:t>L</m:t>
                  </m:r>
                  <m:ctrlPr>
                    <w:rPr>
                      <w:rFonts w:ascii="Cambria Math" w:hAnsi="Cambria Math"/>
                      <w:i/>
                      <w:kern w:val="0"/>
                      <w:szCs w:val="20"/>
                      <w:lang w:eastAsia="en-GB"/>
                    </w:rPr>
                  </m:ctrlPr>
                </m:e>
                <m:sub>
                  <m:r>
                    <m:rPr>
                      <m:nor/>
                    </m:rPr>
                    <w:rPr>
                      <w:iCs/>
                      <w:kern w:val="0"/>
                      <w:szCs w:val="20"/>
                      <w:lang w:eastAsia="en-GB"/>
                    </w:rPr>
                    <m:t>subCH</m:t>
                  </m:r>
                  <m:ctrlPr>
                    <w:rPr>
                      <w:rFonts w:ascii="Cambria Math" w:hAnsi="Cambria Math"/>
                      <w:iCs/>
                      <w:kern w:val="0"/>
                      <w:szCs w:val="20"/>
                      <w:lang w:eastAsia="en-GB"/>
                    </w:rPr>
                  </m:ctrlPr>
                </m:sub>
                <m:sup>
                  <m:r>
                    <m:rPr>
                      <m:sty m:val="p"/>
                    </m:rPr>
                    <w:rPr>
                      <w:rFonts w:ascii="Cambria Math" w:hAnsi="Cambria Math"/>
                      <w:kern w:val="0"/>
                      <w:szCs w:val="20"/>
                      <w:lang w:eastAsia="ja-JP"/>
                    </w:rPr>
                    <m:t>RBset</m:t>
                  </m:r>
                </m:sup>
              </m:sSubSup>
              <m:r>
                <w:rPr>
                  <w:rFonts w:ascii="Cambria Math" w:hAnsi="Cambria Math"/>
                  <w:kern w:val="0"/>
                  <w:szCs w:val="20"/>
                  <w:lang w:eastAsia="ja-JP"/>
                </w:rPr>
                <m:t>=</m:t>
              </m:r>
              <m:sSub>
                <m:sSubPr>
                  <m:ctrlPr>
                    <w:rPr>
                      <w:rFonts w:ascii="Cambria Math" w:eastAsia="Calibri" w:hAnsi="Cambria Math"/>
                      <w:i/>
                      <w:kern w:val="0"/>
                      <w:szCs w:val="20"/>
                    </w:rPr>
                  </m:ctrlPr>
                </m:sSubPr>
                <m:e>
                  <m:r>
                    <w:rPr>
                      <w:rFonts w:ascii="Cambria Math" w:eastAsia="Calibri" w:hAnsi="Cambria Math"/>
                      <w:kern w:val="0"/>
                      <w:szCs w:val="20"/>
                    </w:rPr>
                    <m:t>L</m:t>
                  </m:r>
                </m:e>
                <m:sub>
                  <m:r>
                    <m:rPr>
                      <m:nor/>
                    </m:rPr>
                    <w:rPr>
                      <w:rFonts w:eastAsia="Calibri"/>
                      <w:kern w:val="0"/>
                      <w:szCs w:val="20"/>
                    </w:rPr>
                    <m:t>subCH</m:t>
                  </m:r>
                  <m:ctrlPr>
                    <w:rPr>
                      <w:rFonts w:ascii="Cambria Math" w:eastAsia="Calibri" w:hAnsi="Cambria Math"/>
                      <w:kern w:val="0"/>
                      <w:szCs w:val="20"/>
                    </w:rPr>
                  </m:ctrlPr>
                </m:sub>
              </m:sSub>
            </m:oMath>
          </w:p>
          <w:p w14:paraId="0A84F00E" w14:textId="77777777" w:rsidR="00320B35" w:rsidRDefault="00A73400">
            <w:pPr>
              <w:widowControl/>
              <w:numPr>
                <w:ilvl w:val="2"/>
                <w:numId w:val="4"/>
              </w:numPr>
              <w:jc w:val="left"/>
              <w:rPr>
                <w:kern w:val="0"/>
                <w:szCs w:val="20"/>
              </w:rPr>
            </w:pPr>
            <w:r>
              <w:rPr>
                <w:kern w:val="0"/>
                <w:szCs w:val="20"/>
              </w:rPr>
              <w:t xml:space="preserve">Note: </w:t>
            </w:r>
            <m:oMath>
              <m:sSubSup>
                <m:sSubSupPr>
                  <m:ctrlPr>
                    <w:rPr>
                      <w:rFonts w:ascii="Cambria Math" w:hAnsi="Cambria Math"/>
                      <w:kern w:val="0"/>
                      <w:szCs w:val="20"/>
                      <w:lang w:eastAsia="ja-JP"/>
                    </w:rPr>
                  </m:ctrlPr>
                </m:sSubSupPr>
                <m:e>
                  <m:r>
                    <w:rPr>
                      <w:rFonts w:ascii="Cambria Math" w:hAnsi="Cambria Math"/>
                      <w:kern w:val="0"/>
                      <w:szCs w:val="20"/>
                      <w:lang w:eastAsia="en-GB"/>
                    </w:rPr>
                    <m:t>L</m:t>
                  </m:r>
                  <m:ctrlPr>
                    <w:rPr>
                      <w:rFonts w:ascii="Cambria Math" w:hAnsi="Cambria Math"/>
                      <w:i/>
                      <w:kern w:val="0"/>
                      <w:szCs w:val="20"/>
                      <w:lang w:eastAsia="en-GB"/>
                    </w:rPr>
                  </m:ctrlPr>
                </m:e>
                <m:sub>
                  <m:r>
                    <m:rPr>
                      <m:nor/>
                    </m:rPr>
                    <w:rPr>
                      <w:iCs/>
                      <w:kern w:val="0"/>
                      <w:szCs w:val="20"/>
                      <w:lang w:eastAsia="en-GB"/>
                    </w:rPr>
                    <m:t>subCH</m:t>
                  </m:r>
                  <m:ctrlPr>
                    <w:rPr>
                      <w:rFonts w:ascii="Cambria Math" w:hAnsi="Cambria Math"/>
                      <w:iCs/>
                      <w:kern w:val="0"/>
                      <w:szCs w:val="20"/>
                      <w:lang w:eastAsia="en-GB"/>
                    </w:rPr>
                  </m:ctrlPr>
                </m:sub>
                <m:sup>
                  <m:r>
                    <m:rPr>
                      <m:sty m:val="p"/>
                    </m:rPr>
                    <w:rPr>
                      <w:rFonts w:ascii="Cambria Math" w:hAnsi="Cambria Math"/>
                      <w:kern w:val="0"/>
                      <w:szCs w:val="20"/>
                      <w:lang w:eastAsia="ja-JP"/>
                    </w:rPr>
                    <m:t>RBset</m:t>
                  </m:r>
                </m:sup>
              </m:sSubSup>
            </m:oMath>
            <w:r>
              <w:rPr>
                <w:kern w:val="0"/>
                <w:szCs w:val="20"/>
                <w:lang w:eastAsia="ja-JP"/>
              </w:rPr>
              <w:t xml:space="preserve"> is the number of used sub-channels within each RB set for one PSCCH/PSSCH transmission</w:t>
            </w:r>
            <w:r>
              <w:rPr>
                <w:kern w:val="0"/>
                <w:szCs w:val="20"/>
              </w:rPr>
              <w:t xml:space="preserve"> </w:t>
            </w:r>
          </w:p>
          <w:p w14:paraId="25307CD8" w14:textId="77777777" w:rsidR="00320B35" w:rsidRDefault="00A73400">
            <w:pPr>
              <w:widowControl/>
              <w:numPr>
                <w:ilvl w:val="0"/>
                <w:numId w:val="4"/>
              </w:numPr>
              <w:jc w:val="left"/>
              <w:rPr>
                <w:kern w:val="0"/>
                <w:szCs w:val="20"/>
              </w:rPr>
            </w:pPr>
            <w:r>
              <w:rPr>
                <w:kern w:val="0"/>
                <w:szCs w:val="20"/>
              </w:rPr>
              <w:t>Resources from the RB set where C-LBT failure was detected are not reported to MAC layer.</w:t>
            </w:r>
          </w:p>
          <w:p w14:paraId="5032297C" w14:textId="77777777" w:rsidR="00320B35" w:rsidRDefault="00A73400">
            <w:pPr>
              <w:widowControl/>
              <w:numPr>
                <w:ilvl w:val="0"/>
                <w:numId w:val="4"/>
              </w:numPr>
              <w:jc w:val="left"/>
              <w:rPr>
                <w:kern w:val="0"/>
                <w:szCs w:val="20"/>
              </w:rPr>
            </w:pPr>
            <w:r>
              <w:rPr>
                <w:kern w:val="0"/>
                <w:szCs w:val="20"/>
              </w:rPr>
              <w:t>Note: RAN1 assumes “</w:t>
            </w:r>
            <w:r>
              <w:rPr>
                <w:i/>
                <w:kern w:val="0"/>
                <w:szCs w:val="20"/>
              </w:rPr>
              <w:t>MAC informs PHY of the RB set information where SL C-LBT failure was detected</w:t>
            </w:r>
            <w:r>
              <w:rPr>
                <w:kern w:val="0"/>
                <w:szCs w:val="20"/>
              </w:rPr>
              <w:t>” as per RAN2’s LS in R1-2306174</w:t>
            </w:r>
          </w:p>
        </w:tc>
      </w:tr>
    </w:tbl>
    <w:p w14:paraId="35336D0B" w14:textId="77777777" w:rsidR="00320B35" w:rsidRDefault="00A73400">
      <w:pPr>
        <w:widowControl/>
        <w:spacing w:before="120" w:after="120"/>
        <w:rPr>
          <w:rFonts w:eastAsia="宋体" w:cs="Times New Roman"/>
          <w:kern w:val="0"/>
          <w:szCs w:val="24"/>
        </w:rPr>
      </w:pPr>
      <w:r>
        <w:rPr>
          <w:rFonts w:eastAsia="宋体" w:cs="Times New Roman"/>
          <w:kern w:val="0"/>
          <w:szCs w:val="24"/>
        </w:rPr>
        <w:t xml:space="preserve">Up to now, the running CR to TS 38.321 has not captured any description about how MAC layer determines </w:t>
      </w:r>
      <w:proofErr w:type="spellStart"/>
      <w:r>
        <w:rPr>
          <w:rFonts w:eastAsia="宋体" w:cs="Times New Roman"/>
          <w:i/>
          <w:kern w:val="0"/>
          <w:szCs w:val="24"/>
        </w:rPr>
        <w:t>L</w:t>
      </w:r>
      <w:r>
        <w:rPr>
          <w:rFonts w:eastAsia="宋体" w:cs="Times New Roman"/>
          <w:i/>
          <w:kern w:val="0"/>
          <w:szCs w:val="24"/>
          <w:vertAlign w:val="subscript"/>
        </w:rPr>
        <w:t>RBset</w:t>
      </w:r>
      <w:proofErr w:type="spellEnd"/>
      <w:r>
        <w:rPr>
          <w:rFonts w:eastAsia="宋体" w:cs="Times New Roman"/>
          <w:kern w:val="0"/>
          <w:szCs w:val="24"/>
        </w:rPr>
        <w:t>. RAN</w:t>
      </w:r>
      <w:proofErr w:type="gramStart"/>
      <w:r>
        <w:rPr>
          <w:rFonts w:eastAsia="宋体" w:cs="Times New Roman"/>
          <w:kern w:val="0"/>
          <w:szCs w:val="24"/>
        </w:rPr>
        <w:t>2  should</w:t>
      </w:r>
      <w:proofErr w:type="gramEnd"/>
      <w:r>
        <w:rPr>
          <w:rFonts w:eastAsia="宋体" w:cs="Times New Roman"/>
          <w:kern w:val="0"/>
          <w:szCs w:val="24"/>
        </w:rPr>
        <w:t xml:space="preserve"> discuss how to reflect in MAC spec that the UE determines </w:t>
      </w:r>
      <w:proofErr w:type="spellStart"/>
      <w:r>
        <w:rPr>
          <w:rFonts w:eastAsia="宋体" w:cs="Times New Roman"/>
          <w:i/>
          <w:kern w:val="0"/>
          <w:szCs w:val="24"/>
        </w:rPr>
        <w:t>L</w:t>
      </w:r>
      <w:r>
        <w:rPr>
          <w:rFonts w:eastAsia="宋体" w:cs="Times New Roman"/>
          <w:i/>
          <w:kern w:val="0"/>
          <w:szCs w:val="24"/>
          <w:vertAlign w:val="subscript"/>
        </w:rPr>
        <w:t>RBset</w:t>
      </w:r>
      <w:proofErr w:type="spellEnd"/>
      <w:r>
        <w:rPr>
          <w:rFonts w:eastAsia="宋体" w:cs="Times New Roman"/>
          <w:kern w:val="0"/>
          <w:szCs w:val="24"/>
        </w:rPr>
        <w:t xml:space="preserve">. In our understanding, there is some information that can be considered for determining the number of RB sets, e.g. priority and CBR, which is similar to the legacy procedure on how </w:t>
      </w:r>
      <w:proofErr w:type="spellStart"/>
      <w:r>
        <w:rPr>
          <w:rFonts w:eastAsia="宋体" w:cs="Times New Roman"/>
          <w:i/>
          <w:kern w:val="0"/>
          <w:szCs w:val="24"/>
        </w:rPr>
        <w:t>L</w:t>
      </w:r>
      <w:r>
        <w:rPr>
          <w:rFonts w:eastAsia="宋体" w:cs="Times New Roman"/>
          <w:i/>
          <w:kern w:val="0"/>
          <w:szCs w:val="24"/>
          <w:vertAlign w:val="subscript"/>
        </w:rPr>
        <w:t>subCH</w:t>
      </w:r>
      <w:proofErr w:type="spellEnd"/>
      <w:r>
        <w:rPr>
          <w:rFonts w:eastAsia="宋体" w:cs="Times New Roman"/>
          <w:kern w:val="0"/>
          <w:szCs w:val="24"/>
        </w:rPr>
        <w:t xml:space="preserve"> is determined.</w:t>
      </w:r>
    </w:p>
    <w:p w14:paraId="10EB208E" w14:textId="77777777" w:rsidR="00320B35" w:rsidRDefault="00A73400">
      <w:pPr>
        <w:widowControl/>
        <w:spacing w:before="120" w:after="120"/>
        <w:rPr>
          <w:rFonts w:eastAsia="宋体" w:cs="Times New Roman"/>
          <w:kern w:val="0"/>
          <w:szCs w:val="24"/>
        </w:rPr>
      </w:pPr>
      <w:r>
        <w:rPr>
          <w:rFonts w:eastAsia="宋体" w:cs="Times New Roman"/>
          <w:kern w:val="0"/>
          <w:szCs w:val="24"/>
        </w:rPr>
        <w:t>However, considering that R2#124 is the last meeting for the WI, RAN2 should avoid complicated discussion on the details. From our observation, RAN2 can discuss and down-select from the following two options to address the issue:</w:t>
      </w:r>
    </w:p>
    <w:p w14:paraId="274CAE18" w14:textId="77777777" w:rsidR="00320B35" w:rsidRDefault="00A73400">
      <w:pPr>
        <w:pStyle w:val="ListParagraph"/>
        <w:widowControl/>
        <w:numPr>
          <w:ilvl w:val="0"/>
          <w:numId w:val="5"/>
        </w:numPr>
        <w:spacing w:before="120" w:after="120"/>
        <w:ind w:firstLineChars="0"/>
        <w:rPr>
          <w:rFonts w:ascii="Times New Roman" w:hAnsi="Times New Roman"/>
          <w:kern w:val="0"/>
          <w:sz w:val="20"/>
          <w:szCs w:val="20"/>
        </w:rPr>
      </w:pPr>
      <w:r>
        <w:rPr>
          <w:rFonts w:ascii="Times New Roman" w:hAnsi="Times New Roman"/>
          <w:kern w:val="0"/>
          <w:sz w:val="20"/>
          <w:szCs w:val="20"/>
        </w:rPr>
        <w:t xml:space="preserve">Opt. 1: It is up to UE implementation on how to determine </w:t>
      </w:r>
      <w:proofErr w:type="spellStart"/>
      <w:r>
        <w:rPr>
          <w:rFonts w:ascii="Times New Roman" w:hAnsi="Times New Roman"/>
          <w:i/>
          <w:kern w:val="0"/>
          <w:sz w:val="20"/>
          <w:szCs w:val="20"/>
        </w:rPr>
        <w:t>L</w:t>
      </w:r>
      <w:r>
        <w:rPr>
          <w:rFonts w:ascii="Times New Roman" w:hAnsi="Times New Roman"/>
          <w:i/>
          <w:kern w:val="0"/>
          <w:sz w:val="20"/>
          <w:szCs w:val="20"/>
          <w:vertAlign w:val="subscript"/>
        </w:rPr>
        <w:t>RBset</w:t>
      </w:r>
      <w:proofErr w:type="spellEnd"/>
      <w:r>
        <w:rPr>
          <w:rFonts w:ascii="Times New Roman" w:hAnsi="Times New Roman"/>
          <w:kern w:val="0"/>
          <w:sz w:val="20"/>
          <w:szCs w:val="20"/>
        </w:rPr>
        <w:t>;</w:t>
      </w:r>
    </w:p>
    <w:p w14:paraId="43BFA5A3" w14:textId="78FABCB8" w:rsidR="00320B35" w:rsidRDefault="00A73400">
      <w:pPr>
        <w:pStyle w:val="ListParagraph"/>
        <w:widowControl/>
        <w:numPr>
          <w:ilvl w:val="0"/>
          <w:numId w:val="5"/>
        </w:numPr>
        <w:spacing w:before="120" w:after="120"/>
        <w:ind w:firstLineChars="0"/>
        <w:rPr>
          <w:rFonts w:ascii="Times New Roman" w:hAnsi="Times New Roman"/>
          <w:kern w:val="0"/>
          <w:sz w:val="20"/>
          <w:szCs w:val="20"/>
        </w:rPr>
      </w:pPr>
      <w:r>
        <w:rPr>
          <w:rFonts w:ascii="Times New Roman" w:hAnsi="Times New Roman"/>
          <w:kern w:val="0"/>
          <w:sz w:val="20"/>
          <w:szCs w:val="20"/>
        </w:rPr>
        <w:t>Opt. 2: Reuse the logic of how UE determines</w:t>
      </w:r>
      <w:r>
        <w:rPr>
          <w:rFonts w:ascii="Times New Roman" w:hAnsi="Times New Roman"/>
          <w:i/>
          <w:kern w:val="0"/>
          <w:sz w:val="20"/>
          <w:szCs w:val="20"/>
        </w:rPr>
        <w:t xml:space="preserve"> </w:t>
      </w:r>
      <w:proofErr w:type="spellStart"/>
      <w:r>
        <w:rPr>
          <w:rFonts w:ascii="Times New Roman" w:hAnsi="Times New Roman"/>
          <w:i/>
          <w:kern w:val="0"/>
          <w:sz w:val="20"/>
          <w:szCs w:val="20"/>
        </w:rPr>
        <w:t>L</w:t>
      </w:r>
      <w:r>
        <w:rPr>
          <w:rFonts w:ascii="Times New Roman" w:hAnsi="Times New Roman"/>
          <w:i/>
          <w:kern w:val="0"/>
          <w:sz w:val="20"/>
          <w:szCs w:val="20"/>
          <w:vertAlign w:val="subscript"/>
        </w:rPr>
        <w:t>subCH</w:t>
      </w:r>
      <w:proofErr w:type="spellEnd"/>
      <w:r>
        <w:rPr>
          <w:rFonts w:ascii="Times New Roman" w:hAnsi="Times New Roman"/>
          <w:i/>
          <w:kern w:val="0"/>
          <w:sz w:val="20"/>
          <w:szCs w:val="20"/>
        </w:rPr>
        <w:t xml:space="preserve"> </w:t>
      </w:r>
      <w:r>
        <w:rPr>
          <w:rFonts w:ascii="Times New Roman" w:hAnsi="Times New Roman"/>
          <w:kern w:val="0"/>
          <w:sz w:val="20"/>
          <w:szCs w:val="20"/>
        </w:rPr>
        <w:t xml:space="preserve">to determine </w:t>
      </w:r>
      <w:proofErr w:type="spellStart"/>
      <w:r>
        <w:rPr>
          <w:rFonts w:ascii="Times New Roman" w:hAnsi="Times New Roman"/>
          <w:i/>
          <w:kern w:val="0"/>
          <w:sz w:val="20"/>
          <w:szCs w:val="20"/>
        </w:rPr>
        <w:t>L</w:t>
      </w:r>
      <w:r>
        <w:rPr>
          <w:rFonts w:ascii="Times New Roman" w:hAnsi="Times New Roman"/>
          <w:i/>
          <w:kern w:val="0"/>
          <w:sz w:val="20"/>
          <w:szCs w:val="20"/>
          <w:vertAlign w:val="subscript"/>
        </w:rPr>
        <w:t>RBset</w:t>
      </w:r>
      <w:proofErr w:type="spellEnd"/>
      <w:r>
        <w:rPr>
          <w:rFonts w:ascii="Times New Roman" w:hAnsi="Times New Roman"/>
          <w:kern w:val="0"/>
          <w:sz w:val="20"/>
          <w:szCs w:val="20"/>
        </w:rPr>
        <w:t xml:space="preserve">, i.e. introduce </w:t>
      </w:r>
      <w:proofErr w:type="spellStart"/>
      <w:r>
        <w:rPr>
          <w:rFonts w:ascii="Times New Roman" w:hAnsi="Times New Roman"/>
          <w:i/>
          <w:kern w:val="0"/>
          <w:sz w:val="20"/>
          <w:szCs w:val="20"/>
        </w:rPr>
        <w:t>sl-MinRB-</w:t>
      </w:r>
      <w:r w:rsidR="004D6290">
        <w:rPr>
          <w:rFonts w:ascii="Times New Roman" w:hAnsi="Times New Roman"/>
          <w:i/>
          <w:kern w:val="0"/>
          <w:sz w:val="20"/>
          <w:szCs w:val="20"/>
        </w:rPr>
        <w:t>S</w:t>
      </w:r>
      <w:r>
        <w:rPr>
          <w:rFonts w:ascii="Times New Roman" w:hAnsi="Times New Roman"/>
          <w:i/>
          <w:kern w:val="0"/>
          <w:sz w:val="20"/>
          <w:szCs w:val="20"/>
        </w:rPr>
        <w:t>etNumPSSCH</w:t>
      </w:r>
      <w:proofErr w:type="spellEnd"/>
      <w:r>
        <w:rPr>
          <w:rFonts w:ascii="Times New Roman" w:hAnsi="Times New Roman"/>
          <w:kern w:val="0"/>
          <w:sz w:val="20"/>
          <w:szCs w:val="20"/>
        </w:rPr>
        <w:t xml:space="preserve"> and </w:t>
      </w:r>
      <w:proofErr w:type="spellStart"/>
      <w:r>
        <w:rPr>
          <w:rFonts w:ascii="Times New Roman" w:hAnsi="Times New Roman"/>
          <w:i/>
          <w:kern w:val="0"/>
          <w:sz w:val="20"/>
          <w:szCs w:val="20"/>
        </w:rPr>
        <w:t>sl-MaxRB-</w:t>
      </w:r>
      <w:r w:rsidR="004D6290">
        <w:rPr>
          <w:rFonts w:ascii="Times New Roman" w:hAnsi="Times New Roman"/>
          <w:i/>
          <w:kern w:val="0"/>
          <w:sz w:val="20"/>
          <w:szCs w:val="20"/>
        </w:rPr>
        <w:t>S</w:t>
      </w:r>
      <w:r>
        <w:rPr>
          <w:rFonts w:ascii="Times New Roman" w:hAnsi="Times New Roman"/>
          <w:i/>
          <w:kern w:val="0"/>
          <w:sz w:val="20"/>
          <w:szCs w:val="20"/>
        </w:rPr>
        <w:t>etNumPSSCH</w:t>
      </w:r>
      <w:proofErr w:type="spellEnd"/>
      <w:r>
        <w:rPr>
          <w:rFonts w:ascii="Times New Roman" w:hAnsi="Times New Roman"/>
          <w:kern w:val="0"/>
          <w:sz w:val="20"/>
          <w:szCs w:val="20"/>
        </w:rPr>
        <w:t xml:space="preserve"> to be included in </w:t>
      </w:r>
      <w:proofErr w:type="spellStart"/>
      <w:r>
        <w:rPr>
          <w:rFonts w:ascii="Times New Roman" w:hAnsi="Times New Roman"/>
          <w:i/>
          <w:kern w:val="0"/>
          <w:sz w:val="20"/>
          <w:szCs w:val="20"/>
        </w:rPr>
        <w:t>sl</w:t>
      </w:r>
      <w:proofErr w:type="spellEnd"/>
      <w:r>
        <w:rPr>
          <w:rFonts w:ascii="Times New Roman" w:hAnsi="Times New Roman"/>
          <w:i/>
          <w:kern w:val="0"/>
          <w:sz w:val="20"/>
          <w:szCs w:val="20"/>
        </w:rPr>
        <w:t>-PSSCH-</w:t>
      </w:r>
      <w:proofErr w:type="spellStart"/>
      <w:r>
        <w:rPr>
          <w:rFonts w:ascii="Times New Roman" w:hAnsi="Times New Roman"/>
          <w:i/>
          <w:kern w:val="0"/>
          <w:sz w:val="20"/>
          <w:szCs w:val="20"/>
        </w:rPr>
        <w:t>TxConfigList</w:t>
      </w:r>
      <w:proofErr w:type="spellEnd"/>
      <w:r>
        <w:rPr>
          <w:rFonts w:ascii="Times New Roman" w:hAnsi="Times New Roman"/>
          <w:kern w:val="0"/>
          <w:sz w:val="20"/>
          <w:szCs w:val="20"/>
        </w:rPr>
        <w:t xml:space="preserve"> and </w:t>
      </w:r>
      <w:proofErr w:type="spellStart"/>
      <w:r>
        <w:rPr>
          <w:rFonts w:ascii="Times New Roman" w:hAnsi="Times New Roman"/>
          <w:i/>
          <w:kern w:val="0"/>
          <w:sz w:val="20"/>
          <w:szCs w:val="20"/>
        </w:rPr>
        <w:t>sl</w:t>
      </w:r>
      <w:proofErr w:type="spellEnd"/>
      <w:r>
        <w:rPr>
          <w:rFonts w:ascii="Times New Roman" w:hAnsi="Times New Roman"/>
          <w:i/>
          <w:kern w:val="0"/>
          <w:sz w:val="20"/>
          <w:szCs w:val="20"/>
        </w:rPr>
        <w:t>-CBR-</w:t>
      </w:r>
      <w:proofErr w:type="spellStart"/>
      <w:r>
        <w:rPr>
          <w:rFonts w:ascii="Times New Roman" w:hAnsi="Times New Roman"/>
          <w:i/>
          <w:kern w:val="0"/>
          <w:sz w:val="20"/>
          <w:szCs w:val="20"/>
        </w:rPr>
        <w:t>PriorityTxConfigList</w:t>
      </w:r>
      <w:proofErr w:type="spellEnd"/>
      <w:r>
        <w:rPr>
          <w:rFonts w:ascii="Times New Roman" w:hAnsi="Times New Roman"/>
          <w:kern w:val="0"/>
          <w:sz w:val="20"/>
          <w:szCs w:val="20"/>
        </w:rPr>
        <w:t>;</w:t>
      </w:r>
    </w:p>
    <w:p w14:paraId="2A422CAB" w14:textId="2784E7F9" w:rsidR="00320B35" w:rsidRDefault="00A73400">
      <w:pPr>
        <w:pStyle w:val="Caption"/>
        <w:rPr>
          <w:b w:val="0"/>
        </w:rPr>
      </w:pPr>
      <w:bookmarkStart w:id="17" w:name="_Ref146834196"/>
      <w:r>
        <w:rPr>
          <w:b w:val="0"/>
        </w:rPr>
        <w:t>Both options can work, and the spec impact is predictable. Corresponding TPs for these two options are provided in Annex 5.</w:t>
      </w:r>
      <w:r w:rsidR="009F75F9">
        <w:rPr>
          <w:b w:val="0"/>
        </w:rPr>
        <w:t>3</w:t>
      </w:r>
      <w:r>
        <w:rPr>
          <w:b w:val="0"/>
        </w:rPr>
        <w:t xml:space="preserve"> and 5.</w:t>
      </w:r>
      <w:r w:rsidR="009F75F9">
        <w:rPr>
          <w:b w:val="0"/>
        </w:rPr>
        <w:t>4</w:t>
      </w:r>
      <w:r>
        <w:rPr>
          <w:b w:val="0"/>
        </w:rPr>
        <w:t xml:space="preserve"> based on the latest TS 38.321 [6].</w:t>
      </w:r>
    </w:p>
    <w:p w14:paraId="47B8566A" w14:textId="77777777" w:rsidR="00320B35" w:rsidRDefault="00A73400">
      <w:pPr>
        <w:pStyle w:val="Caption"/>
        <w:jc w:val="both"/>
      </w:pPr>
      <w:r>
        <w:t xml:space="preserve">Proposal 6: </w:t>
      </w:r>
      <w:bookmarkEnd w:id="17"/>
      <w:r>
        <w:t xml:space="preserve">RAN2 to discuss and down-select from the following 2 options on how the MAC layer determines </w:t>
      </w:r>
      <w:proofErr w:type="spellStart"/>
      <w:r>
        <w:rPr>
          <w:i/>
        </w:rPr>
        <w:t>L</w:t>
      </w:r>
      <w:r>
        <w:rPr>
          <w:i/>
          <w:vertAlign w:val="subscript"/>
        </w:rPr>
        <w:t>RBset</w:t>
      </w:r>
      <w:proofErr w:type="spellEnd"/>
      <w:r>
        <w:t>:</w:t>
      </w:r>
    </w:p>
    <w:p w14:paraId="05D8067D" w14:textId="77777777" w:rsidR="00320B35" w:rsidRDefault="00A73400">
      <w:pPr>
        <w:pStyle w:val="ListParagraph"/>
        <w:widowControl/>
        <w:numPr>
          <w:ilvl w:val="0"/>
          <w:numId w:val="5"/>
        </w:numPr>
        <w:spacing w:before="120" w:after="120"/>
        <w:ind w:firstLineChars="0"/>
        <w:rPr>
          <w:rFonts w:ascii="Times New Roman" w:hAnsi="Times New Roman"/>
          <w:b/>
          <w:kern w:val="0"/>
          <w:sz w:val="20"/>
          <w:szCs w:val="20"/>
        </w:rPr>
      </w:pPr>
      <w:r>
        <w:rPr>
          <w:rFonts w:ascii="Times New Roman" w:hAnsi="Times New Roman"/>
          <w:b/>
          <w:kern w:val="0"/>
          <w:sz w:val="20"/>
          <w:szCs w:val="20"/>
        </w:rPr>
        <w:lastRenderedPageBreak/>
        <w:t xml:space="preserve">Opt. 1: It is up to UE implementation on how to determine </w:t>
      </w:r>
      <w:proofErr w:type="spellStart"/>
      <w:r>
        <w:rPr>
          <w:rFonts w:ascii="Times New Roman" w:hAnsi="Times New Roman"/>
          <w:b/>
          <w:i/>
          <w:kern w:val="0"/>
          <w:sz w:val="20"/>
          <w:szCs w:val="20"/>
        </w:rPr>
        <w:t>L</w:t>
      </w:r>
      <w:r>
        <w:rPr>
          <w:rFonts w:ascii="Times New Roman" w:hAnsi="Times New Roman"/>
          <w:b/>
          <w:i/>
          <w:kern w:val="0"/>
          <w:sz w:val="20"/>
          <w:szCs w:val="20"/>
          <w:vertAlign w:val="subscript"/>
        </w:rPr>
        <w:t>RBset</w:t>
      </w:r>
      <w:proofErr w:type="spellEnd"/>
      <w:r>
        <w:rPr>
          <w:rFonts w:ascii="Times New Roman" w:hAnsi="Times New Roman"/>
          <w:b/>
          <w:kern w:val="0"/>
          <w:sz w:val="20"/>
          <w:szCs w:val="20"/>
        </w:rPr>
        <w:t>;</w:t>
      </w:r>
    </w:p>
    <w:p w14:paraId="4B7DA50D" w14:textId="4FC37397" w:rsidR="00320B35" w:rsidRDefault="00A73400">
      <w:pPr>
        <w:pStyle w:val="ListParagraph"/>
        <w:widowControl/>
        <w:numPr>
          <w:ilvl w:val="0"/>
          <w:numId w:val="5"/>
        </w:numPr>
        <w:spacing w:before="120" w:after="120"/>
        <w:ind w:firstLineChars="0"/>
        <w:rPr>
          <w:rFonts w:ascii="Times New Roman" w:hAnsi="Times New Roman"/>
          <w:b/>
          <w:kern w:val="0"/>
          <w:sz w:val="20"/>
          <w:szCs w:val="20"/>
        </w:rPr>
      </w:pPr>
      <w:r>
        <w:rPr>
          <w:rFonts w:ascii="Times New Roman" w:hAnsi="Times New Roman"/>
          <w:b/>
          <w:kern w:val="0"/>
          <w:sz w:val="20"/>
          <w:szCs w:val="20"/>
        </w:rPr>
        <w:t>Opt. 2: Reuse the logic of how UE determines</w:t>
      </w:r>
      <w:r>
        <w:rPr>
          <w:rFonts w:ascii="Times New Roman" w:hAnsi="Times New Roman"/>
          <w:b/>
          <w:i/>
          <w:kern w:val="0"/>
          <w:sz w:val="20"/>
          <w:szCs w:val="20"/>
        </w:rPr>
        <w:t xml:space="preserve"> </w:t>
      </w:r>
      <w:proofErr w:type="spellStart"/>
      <w:r>
        <w:rPr>
          <w:rFonts w:ascii="Times New Roman" w:hAnsi="Times New Roman"/>
          <w:b/>
          <w:i/>
          <w:kern w:val="0"/>
          <w:sz w:val="20"/>
          <w:szCs w:val="20"/>
        </w:rPr>
        <w:t>L</w:t>
      </w:r>
      <w:r>
        <w:rPr>
          <w:rFonts w:ascii="Times New Roman" w:hAnsi="Times New Roman"/>
          <w:b/>
          <w:i/>
          <w:kern w:val="0"/>
          <w:sz w:val="20"/>
          <w:szCs w:val="20"/>
          <w:vertAlign w:val="subscript"/>
        </w:rPr>
        <w:t>subCH</w:t>
      </w:r>
      <w:proofErr w:type="spellEnd"/>
      <w:r>
        <w:rPr>
          <w:rFonts w:ascii="Times New Roman" w:hAnsi="Times New Roman"/>
          <w:b/>
          <w:i/>
          <w:kern w:val="0"/>
          <w:sz w:val="20"/>
          <w:szCs w:val="20"/>
        </w:rPr>
        <w:t xml:space="preserve"> </w:t>
      </w:r>
      <w:r>
        <w:rPr>
          <w:rFonts w:ascii="Times New Roman" w:hAnsi="Times New Roman"/>
          <w:b/>
          <w:kern w:val="0"/>
          <w:sz w:val="20"/>
          <w:szCs w:val="20"/>
        </w:rPr>
        <w:t xml:space="preserve">to determine </w:t>
      </w:r>
      <w:proofErr w:type="spellStart"/>
      <w:r>
        <w:rPr>
          <w:rFonts w:ascii="Times New Roman" w:hAnsi="Times New Roman"/>
          <w:b/>
          <w:i/>
          <w:kern w:val="0"/>
          <w:sz w:val="20"/>
          <w:szCs w:val="20"/>
        </w:rPr>
        <w:t>L</w:t>
      </w:r>
      <w:r>
        <w:rPr>
          <w:rFonts w:ascii="Times New Roman" w:hAnsi="Times New Roman"/>
          <w:b/>
          <w:i/>
          <w:kern w:val="0"/>
          <w:sz w:val="20"/>
          <w:szCs w:val="20"/>
          <w:vertAlign w:val="subscript"/>
        </w:rPr>
        <w:t>RBset</w:t>
      </w:r>
      <w:proofErr w:type="spellEnd"/>
      <w:r>
        <w:rPr>
          <w:rFonts w:ascii="Times New Roman" w:hAnsi="Times New Roman"/>
          <w:b/>
          <w:kern w:val="0"/>
          <w:sz w:val="20"/>
          <w:szCs w:val="20"/>
        </w:rPr>
        <w:t xml:space="preserve">, i.e. introduce </w:t>
      </w:r>
      <w:proofErr w:type="spellStart"/>
      <w:r>
        <w:rPr>
          <w:rFonts w:ascii="Times New Roman" w:hAnsi="Times New Roman"/>
          <w:b/>
          <w:i/>
          <w:kern w:val="0"/>
          <w:sz w:val="20"/>
          <w:szCs w:val="20"/>
        </w:rPr>
        <w:t>sl-MinRB-setNumPSSCH</w:t>
      </w:r>
      <w:proofErr w:type="spellEnd"/>
      <w:r>
        <w:rPr>
          <w:rFonts w:ascii="Times New Roman" w:hAnsi="Times New Roman"/>
          <w:b/>
          <w:kern w:val="0"/>
          <w:sz w:val="20"/>
          <w:szCs w:val="20"/>
        </w:rPr>
        <w:t xml:space="preserve"> and </w:t>
      </w:r>
      <w:proofErr w:type="spellStart"/>
      <w:r>
        <w:rPr>
          <w:rFonts w:ascii="Times New Roman" w:hAnsi="Times New Roman"/>
          <w:b/>
          <w:i/>
          <w:kern w:val="0"/>
          <w:sz w:val="20"/>
          <w:szCs w:val="20"/>
        </w:rPr>
        <w:t>sl-MaxRB-</w:t>
      </w:r>
      <w:r w:rsidR="004D6290">
        <w:rPr>
          <w:rFonts w:ascii="Times New Roman" w:hAnsi="Times New Roman"/>
          <w:b/>
          <w:i/>
          <w:kern w:val="0"/>
          <w:sz w:val="20"/>
          <w:szCs w:val="20"/>
        </w:rPr>
        <w:t>S</w:t>
      </w:r>
      <w:r>
        <w:rPr>
          <w:rFonts w:ascii="Times New Roman" w:hAnsi="Times New Roman"/>
          <w:b/>
          <w:i/>
          <w:kern w:val="0"/>
          <w:sz w:val="20"/>
          <w:szCs w:val="20"/>
        </w:rPr>
        <w:t>etNumPSSCH</w:t>
      </w:r>
      <w:proofErr w:type="spellEnd"/>
      <w:r>
        <w:rPr>
          <w:rFonts w:ascii="Times New Roman" w:hAnsi="Times New Roman"/>
          <w:b/>
          <w:kern w:val="0"/>
          <w:sz w:val="20"/>
          <w:szCs w:val="20"/>
        </w:rPr>
        <w:t xml:space="preserve"> to be included in </w:t>
      </w:r>
      <w:proofErr w:type="spellStart"/>
      <w:r>
        <w:rPr>
          <w:rFonts w:ascii="Times New Roman" w:hAnsi="Times New Roman"/>
          <w:b/>
          <w:i/>
          <w:kern w:val="0"/>
          <w:sz w:val="20"/>
          <w:szCs w:val="20"/>
        </w:rPr>
        <w:t>sl</w:t>
      </w:r>
      <w:proofErr w:type="spellEnd"/>
      <w:r>
        <w:rPr>
          <w:rFonts w:ascii="Times New Roman" w:hAnsi="Times New Roman"/>
          <w:b/>
          <w:i/>
          <w:kern w:val="0"/>
          <w:sz w:val="20"/>
          <w:szCs w:val="20"/>
        </w:rPr>
        <w:t>-PSSCH-</w:t>
      </w:r>
      <w:proofErr w:type="spellStart"/>
      <w:r>
        <w:rPr>
          <w:rFonts w:ascii="Times New Roman" w:hAnsi="Times New Roman"/>
          <w:b/>
          <w:i/>
          <w:kern w:val="0"/>
          <w:sz w:val="20"/>
          <w:szCs w:val="20"/>
        </w:rPr>
        <w:t>TxConfigList</w:t>
      </w:r>
      <w:proofErr w:type="spellEnd"/>
      <w:r>
        <w:rPr>
          <w:rFonts w:ascii="Times New Roman" w:hAnsi="Times New Roman"/>
          <w:b/>
          <w:kern w:val="0"/>
          <w:sz w:val="20"/>
          <w:szCs w:val="20"/>
        </w:rPr>
        <w:t xml:space="preserve"> and </w:t>
      </w:r>
      <w:proofErr w:type="spellStart"/>
      <w:r>
        <w:rPr>
          <w:rFonts w:ascii="Times New Roman" w:hAnsi="Times New Roman"/>
          <w:b/>
          <w:i/>
          <w:kern w:val="0"/>
          <w:sz w:val="20"/>
          <w:szCs w:val="20"/>
        </w:rPr>
        <w:t>sl</w:t>
      </w:r>
      <w:proofErr w:type="spellEnd"/>
      <w:r>
        <w:rPr>
          <w:rFonts w:ascii="Times New Roman" w:hAnsi="Times New Roman"/>
          <w:b/>
          <w:i/>
          <w:kern w:val="0"/>
          <w:sz w:val="20"/>
          <w:szCs w:val="20"/>
        </w:rPr>
        <w:t>-CBR-</w:t>
      </w:r>
      <w:proofErr w:type="spellStart"/>
      <w:r>
        <w:rPr>
          <w:rFonts w:ascii="Times New Roman" w:hAnsi="Times New Roman"/>
          <w:b/>
          <w:i/>
          <w:kern w:val="0"/>
          <w:sz w:val="20"/>
          <w:szCs w:val="20"/>
        </w:rPr>
        <w:t>PriorityTxConfigList</w:t>
      </w:r>
      <w:proofErr w:type="spellEnd"/>
      <w:r>
        <w:rPr>
          <w:rFonts w:ascii="Times New Roman" w:hAnsi="Times New Roman"/>
          <w:b/>
          <w:kern w:val="0"/>
          <w:sz w:val="20"/>
          <w:szCs w:val="20"/>
        </w:rPr>
        <w:t>;</w:t>
      </w:r>
    </w:p>
    <w:bookmarkEnd w:id="14"/>
    <w:p w14:paraId="2E31D40B" w14:textId="77777777" w:rsidR="00320B35" w:rsidRDefault="00320B35">
      <w:pPr>
        <w:pBdr>
          <w:bottom w:val="single" w:sz="12" w:space="1" w:color="auto"/>
        </w:pBdr>
      </w:pPr>
    </w:p>
    <w:p w14:paraId="48A06830" w14:textId="77777777" w:rsidR="00320B35" w:rsidRDefault="00A73400">
      <w:pPr>
        <w:pStyle w:val="Heading1"/>
      </w:pPr>
      <w:r>
        <w:t>Conclusion</w:t>
      </w:r>
    </w:p>
    <w:p w14:paraId="4CC9CA23" w14:textId="77777777" w:rsidR="00320B35" w:rsidRDefault="00A73400">
      <w:pPr>
        <w:pStyle w:val="BodyText"/>
        <w:rPr>
          <w:rFonts w:eastAsia="宋体"/>
          <w:lang w:eastAsia="zh-CN"/>
        </w:rPr>
      </w:pPr>
      <w:r>
        <w:rPr>
          <w:rFonts w:eastAsia="宋体"/>
          <w:lang w:eastAsia="zh-CN"/>
        </w:rPr>
        <w:t>Based on the discussion, we have the following observation and proposals:</w:t>
      </w:r>
    </w:p>
    <w:p w14:paraId="745C6C3D" w14:textId="77777777" w:rsidR="00320B35" w:rsidRDefault="00A73400">
      <w:pPr>
        <w:pStyle w:val="BodyText"/>
        <w:rPr>
          <w:rFonts w:eastAsia="宋体"/>
          <w:i/>
          <w:sz w:val="24"/>
          <w:u w:val="single"/>
          <w:lang w:eastAsia="zh-CN"/>
        </w:rPr>
      </w:pPr>
      <w:proofErr w:type="spellStart"/>
      <w:r>
        <w:rPr>
          <w:rFonts w:eastAsia="宋体"/>
          <w:i/>
          <w:sz w:val="24"/>
          <w:u w:val="single"/>
          <w:lang w:eastAsia="zh-CN"/>
        </w:rPr>
        <w:t>MCSt</w:t>
      </w:r>
      <w:proofErr w:type="spellEnd"/>
    </w:p>
    <w:p w14:paraId="18B163F6" w14:textId="77777777" w:rsidR="00320B35" w:rsidRDefault="00A73400">
      <w:pPr>
        <w:spacing w:after="120"/>
        <w:rPr>
          <w:u w:val="single"/>
        </w:rPr>
      </w:pPr>
      <w:r>
        <w:rPr>
          <w:u w:val="single"/>
        </w:rPr>
        <w:t xml:space="preserve">issue 1: resource (re)selection due to LBT failure for </w:t>
      </w:r>
      <w:proofErr w:type="spellStart"/>
      <w:r>
        <w:rPr>
          <w:u w:val="single"/>
        </w:rPr>
        <w:t>MCSt</w:t>
      </w:r>
      <w:proofErr w:type="spellEnd"/>
    </w:p>
    <w:p w14:paraId="68549B52" w14:textId="77777777" w:rsidR="00320B35" w:rsidRDefault="00A73400">
      <w:pPr>
        <w:spacing w:after="120"/>
        <w:rPr>
          <w:b/>
        </w:rPr>
      </w:pPr>
      <w:r>
        <w:rPr>
          <w:b/>
        </w:rPr>
        <w:t xml:space="preserve">Proposal 1: RAN2 to confirm clarifying the WA as follows: Trigger resource (re)selection if a MAC PDU is not transmitted (i.e. initial transmission or retransmission) in all of the resources for this MAC PDU for Multi-consecutive slots transmission due to the </w:t>
      </w:r>
      <w:proofErr w:type="spellStart"/>
      <w:r>
        <w:rPr>
          <w:b/>
        </w:rPr>
        <w:t>Sidelink</w:t>
      </w:r>
      <w:proofErr w:type="spellEnd"/>
      <w:r>
        <w:rPr>
          <w:b/>
        </w:rPr>
        <w:t xml:space="preserve"> LBT failure.</w:t>
      </w:r>
    </w:p>
    <w:p w14:paraId="10D79985" w14:textId="77777777" w:rsidR="00320B35" w:rsidRDefault="00A73400">
      <w:pPr>
        <w:spacing w:after="120"/>
        <w:rPr>
          <w:u w:val="single"/>
        </w:rPr>
      </w:pPr>
      <w:r>
        <w:rPr>
          <w:u w:val="single"/>
        </w:rPr>
        <w:t xml:space="preserve">issue 2: CAPC of </w:t>
      </w:r>
      <w:proofErr w:type="spellStart"/>
      <w:r>
        <w:rPr>
          <w:u w:val="single"/>
        </w:rPr>
        <w:t>MCSt</w:t>
      </w:r>
      <w:proofErr w:type="spellEnd"/>
    </w:p>
    <w:p w14:paraId="3A29390A" w14:textId="77777777" w:rsidR="00320B35" w:rsidRDefault="00A73400">
      <w:pPr>
        <w:pStyle w:val="Caption"/>
        <w:jc w:val="both"/>
      </w:pPr>
      <w:r>
        <w:t xml:space="preserve">Observation </w:t>
      </w:r>
      <w:r w:rsidR="00625DF6">
        <w:fldChar w:fldCharType="begin"/>
      </w:r>
      <w:r w:rsidR="00625DF6">
        <w:instrText xml:space="preserve"> SEQ Observation \* ARABIC </w:instrText>
      </w:r>
      <w:r w:rsidR="00625DF6">
        <w:fldChar w:fldCharType="separate"/>
      </w:r>
      <w:r>
        <w:t>1</w:t>
      </w:r>
      <w:r w:rsidR="00625DF6">
        <w:fldChar w:fldCharType="end"/>
      </w:r>
      <w:r>
        <w:t xml:space="preserve">: It is incorrect using the highest CAPC value (lowest CAPC level) associated with the multiple SL transmissions to perform type 1 channel access for </w:t>
      </w:r>
      <w:proofErr w:type="spellStart"/>
      <w:r>
        <w:t>MCSt</w:t>
      </w:r>
      <w:proofErr w:type="spellEnd"/>
      <w:r>
        <w:t xml:space="preserve"> when the </w:t>
      </w:r>
      <w:proofErr w:type="spellStart"/>
      <w:r>
        <w:t>MCSt</w:t>
      </w:r>
      <w:proofErr w:type="spellEnd"/>
      <w:r>
        <w:t xml:space="preserve"> resources spans a duration which exceeds the maximum COT duration of this CAPC value.</w:t>
      </w:r>
    </w:p>
    <w:p w14:paraId="79F7A82C" w14:textId="77777777" w:rsidR="00457B75" w:rsidRDefault="00457B75" w:rsidP="00457B75">
      <w:pPr>
        <w:pStyle w:val="Caption"/>
        <w:jc w:val="both"/>
      </w:pPr>
      <w:r>
        <w:t xml:space="preserve">Proposal </w:t>
      </w:r>
      <w:r>
        <w:fldChar w:fldCharType="begin"/>
      </w:r>
      <w:r>
        <w:instrText xml:space="preserve"> SEQ Proposal \* ARABIC </w:instrText>
      </w:r>
      <w:r>
        <w:fldChar w:fldCharType="separate"/>
      </w:r>
      <w:r>
        <w:t>2</w:t>
      </w:r>
      <w:r>
        <w:fldChar w:fldCharType="end"/>
      </w:r>
      <w:r>
        <w:t xml:space="preserve">: When a UE applies Type 1 channel access procedure to initiate a channel occupancy for </w:t>
      </w:r>
      <w:proofErr w:type="spellStart"/>
      <w:r>
        <w:t>MCSt</w:t>
      </w:r>
      <w:proofErr w:type="spellEnd"/>
      <w:r>
        <w:t xml:space="preserve">, the UE uses the larger CAPC value of {the highest CAPC value associated with the multiple SL transmissions, the lowest CAPC value among the CAPC values whose corresponding maximum COT duration exceeds the duration spanned by the </w:t>
      </w:r>
      <w:proofErr w:type="spellStart"/>
      <w:r>
        <w:t>MCSt</w:t>
      </w:r>
      <w:proofErr w:type="spellEnd"/>
      <w:r>
        <w:t xml:space="preserve"> resource} for performing the Type 1 channel access procedure. </w:t>
      </w:r>
    </w:p>
    <w:p w14:paraId="3259D9FB" w14:textId="77777777" w:rsidR="00320B35" w:rsidRDefault="00A73400">
      <w:pPr>
        <w:spacing w:after="120"/>
        <w:rPr>
          <w:u w:val="single"/>
        </w:rPr>
      </w:pPr>
      <w:r>
        <w:rPr>
          <w:u w:val="single"/>
        </w:rPr>
        <w:t xml:space="preserve">issue 3: SL data check for destination selection for </w:t>
      </w:r>
      <w:proofErr w:type="spellStart"/>
      <w:r>
        <w:rPr>
          <w:u w:val="single"/>
        </w:rPr>
        <w:t>MCSt</w:t>
      </w:r>
      <w:proofErr w:type="spellEnd"/>
    </w:p>
    <w:p w14:paraId="3C0C4BA6" w14:textId="7FC5BF9F" w:rsidR="00320B35" w:rsidRDefault="00A73400">
      <w:pPr>
        <w:pStyle w:val="Caption"/>
        <w:spacing w:before="0"/>
      </w:pPr>
      <w:r>
        <w:t xml:space="preserve">Proposal 3: RAN2 to confirm the SL data to check for destination selection for </w:t>
      </w:r>
      <w:proofErr w:type="spellStart"/>
      <w:r>
        <w:t>MCSt</w:t>
      </w:r>
      <w:proofErr w:type="spellEnd"/>
      <w:r>
        <w:t xml:space="preserve"> is the data before the MAC PDU is generated. A </w:t>
      </w:r>
      <w:r w:rsidR="00744BBC">
        <w:t>N</w:t>
      </w:r>
      <w:r>
        <w:t>ote is kept in the specification for clarification.</w:t>
      </w:r>
    </w:p>
    <w:p w14:paraId="3EBEF480" w14:textId="77777777" w:rsidR="00320B35" w:rsidRDefault="00320B35">
      <w:pPr>
        <w:rPr>
          <w:lang w:eastAsia="en-US"/>
        </w:rPr>
      </w:pPr>
    </w:p>
    <w:p w14:paraId="3EB69A22" w14:textId="77777777" w:rsidR="00320B35" w:rsidRDefault="00A73400">
      <w:pPr>
        <w:pStyle w:val="BodyText"/>
        <w:rPr>
          <w:rFonts w:eastAsia="宋体"/>
          <w:i/>
          <w:sz w:val="24"/>
          <w:u w:val="single"/>
          <w:lang w:eastAsia="zh-CN"/>
        </w:rPr>
      </w:pPr>
      <w:r>
        <w:rPr>
          <w:rFonts w:eastAsia="宋体"/>
          <w:i/>
          <w:sz w:val="24"/>
          <w:u w:val="single"/>
          <w:lang w:eastAsia="zh-CN"/>
        </w:rPr>
        <w:t>COT sharing for mode-1 UE</w:t>
      </w:r>
    </w:p>
    <w:p w14:paraId="7E43D6B3" w14:textId="77777777" w:rsidR="00320B35" w:rsidRDefault="00A73400">
      <w:pPr>
        <w:pStyle w:val="Caption"/>
      </w:pPr>
      <w:r>
        <w:t xml:space="preserve">Proposal 4: The </w:t>
      </w:r>
      <w:proofErr w:type="spellStart"/>
      <w:r>
        <w:t>gNB</w:t>
      </w:r>
      <w:proofErr w:type="spellEnd"/>
      <w:r>
        <w:t xml:space="preserve"> can configure whether mode-1 UE can use shared COT from other UEs.</w:t>
      </w:r>
    </w:p>
    <w:p w14:paraId="0B9094C1" w14:textId="77777777" w:rsidR="00320B35" w:rsidRDefault="00A73400">
      <w:pPr>
        <w:pStyle w:val="Caption"/>
        <w:jc w:val="both"/>
        <w:rPr>
          <w:bCs w:val="0"/>
        </w:rPr>
      </w:pPr>
      <w:r>
        <w:t xml:space="preserve">Proposal 5: </w:t>
      </w:r>
      <w:r>
        <w:rPr>
          <w:bCs w:val="0"/>
        </w:rPr>
        <w:t>If a mode-1 UE receives COT information from other UEs, and if a mode-1 grant of the mode-1 UE is within the shared COT, the mode-1 UE is allowed to perform Type 2 channel access procedure to use the shared COT.</w:t>
      </w:r>
    </w:p>
    <w:p w14:paraId="44A7702D" w14:textId="77777777" w:rsidR="00320B35" w:rsidRDefault="00320B35">
      <w:pPr>
        <w:rPr>
          <w:lang w:eastAsia="en-US"/>
        </w:rPr>
      </w:pPr>
    </w:p>
    <w:p w14:paraId="668753CC" w14:textId="77777777" w:rsidR="00320B35" w:rsidRDefault="00A73400">
      <w:pPr>
        <w:pStyle w:val="BodyText"/>
        <w:rPr>
          <w:rFonts w:eastAsia="宋体"/>
          <w:i/>
          <w:sz w:val="24"/>
          <w:u w:val="single"/>
          <w:lang w:eastAsia="zh-CN"/>
        </w:rPr>
      </w:pPr>
      <w:r>
        <w:rPr>
          <w:rFonts w:eastAsia="宋体"/>
          <w:i/>
          <w:sz w:val="24"/>
          <w:u w:val="single"/>
          <w:lang w:eastAsia="zh-CN"/>
        </w:rPr>
        <w:t xml:space="preserve">How MAC layer determines </w:t>
      </w:r>
      <w:proofErr w:type="spellStart"/>
      <w:r>
        <w:rPr>
          <w:rFonts w:eastAsia="宋体"/>
          <w:i/>
          <w:sz w:val="24"/>
          <w:u w:val="single"/>
          <w:lang w:eastAsia="zh-CN"/>
        </w:rPr>
        <w:t>L</w:t>
      </w:r>
      <w:r>
        <w:rPr>
          <w:rFonts w:eastAsia="宋体"/>
          <w:i/>
          <w:sz w:val="24"/>
          <w:u w:val="single"/>
          <w:vertAlign w:val="subscript"/>
          <w:lang w:eastAsia="zh-CN"/>
        </w:rPr>
        <w:t>RBset</w:t>
      </w:r>
      <w:proofErr w:type="spellEnd"/>
    </w:p>
    <w:p w14:paraId="70A6B710" w14:textId="77777777" w:rsidR="00320B35" w:rsidRDefault="00A73400">
      <w:pPr>
        <w:pStyle w:val="Caption"/>
        <w:jc w:val="both"/>
      </w:pPr>
      <w:r>
        <w:t xml:space="preserve">Proposal 6: RAN2 to discuss and down-select from the following 2 options on how the MAC layer determines </w:t>
      </w:r>
      <w:proofErr w:type="spellStart"/>
      <w:r>
        <w:rPr>
          <w:i/>
        </w:rPr>
        <w:t>L</w:t>
      </w:r>
      <w:r>
        <w:rPr>
          <w:i/>
          <w:vertAlign w:val="subscript"/>
        </w:rPr>
        <w:t>RBset</w:t>
      </w:r>
      <w:proofErr w:type="spellEnd"/>
      <w:r>
        <w:t>:</w:t>
      </w:r>
    </w:p>
    <w:p w14:paraId="46C9C79D" w14:textId="77777777" w:rsidR="00320B35" w:rsidRDefault="00A73400">
      <w:pPr>
        <w:pStyle w:val="ListParagraph"/>
        <w:widowControl/>
        <w:numPr>
          <w:ilvl w:val="0"/>
          <w:numId w:val="5"/>
        </w:numPr>
        <w:spacing w:before="120" w:after="120"/>
        <w:ind w:firstLineChars="0"/>
        <w:rPr>
          <w:rFonts w:ascii="Times New Roman" w:hAnsi="Times New Roman"/>
          <w:b/>
          <w:kern w:val="0"/>
          <w:sz w:val="20"/>
          <w:szCs w:val="20"/>
        </w:rPr>
      </w:pPr>
      <w:r>
        <w:rPr>
          <w:rFonts w:ascii="Times New Roman" w:hAnsi="Times New Roman"/>
          <w:b/>
          <w:kern w:val="0"/>
          <w:sz w:val="20"/>
          <w:szCs w:val="20"/>
        </w:rPr>
        <w:t xml:space="preserve">Opt. 1: It is up to UE implementation on how to determine </w:t>
      </w:r>
      <w:proofErr w:type="spellStart"/>
      <w:r>
        <w:rPr>
          <w:rFonts w:ascii="Times New Roman" w:hAnsi="Times New Roman"/>
          <w:b/>
          <w:i/>
          <w:kern w:val="0"/>
          <w:sz w:val="20"/>
          <w:szCs w:val="20"/>
        </w:rPr>
        <w:t>L</w:t>
      </w:r>
      <w:r>
        <w:rPr>
          <w:rFonts w:ascii="Times New Roman" w:hAnsi="Times New Roman"/>
          <w:b/>
          <w:i/>
          <w:kern w:val="0"/>
          <w:sz w:val="20"/>
          <w:szCs w:val="20"/>
          <w:vertAlign w:val="subscript"/>
        </w:rPr>
        <w:t>RBset</w:t>
      </w:r>
      <w:proofErr w:type="spellEnd"/>
      <w:r>
        <w:rPr>
          <w:rFonts w:ascii="Times New Roman" w:hAnsi="Times New Roman"/>
          <w:b/>
          <w:kern w:val="0"/>
          <w:sz w:val="20"/>
          <w:szCs w:val="20"/>
        </w:rPr>
        <w:t>;</w:t>
      </w:r>
    </w:p>
    <w:p w14:paraId="45FBB3F7" w14:textId="71BAE846" w:rsidR="00320B35" w:rsidRDefault="00A73400">
      <w:pPr>
        <w:pStyle w:val="ListParagraph"/>
        <w:widowControl/>
        <w:numPr>
          <w:ilvl w:val="0"/>
          <w:numId w:val="5"/>
        </w:numPr>
        <w:spacing w:before="120" w:after="120"/>
        <w:ind w:firstLineChars="0"/>
        <w:rPr>
          <w:rFonts w:ascii="Times New Roman" w:hAnsi="Times New Roman"/>
          <w:b/>
          <w:kern w:val="0"/>
          <w:sz w:val="20"/>
          <w:szCs w:val="20"/>
        </w:rPr>
      </w:pPr>
      <w:r>
        <w:rPr>
          <w:rFonts w:ascii="Times New Roman" w:hAnsi="Times New Roman"/>
          <w:b/>
          <w:kern w:val="0"/>
          <w:sz w:val="20"/>
          <w:szCs w:val="20"/>
        </w:rPr>
        <w:t>Opt. 2: Reuse the logic of how UE determines</w:t>
      </w:r>
      <w:r>
        <w:rPr>
          <w:rFonts w:ascii="Times New Roman" w:hAnsi="Times New Roman"/>
          <w:b/>
          <w:i/>
          <w:kern w:val="0"/>
          <w:sz w:val="20"/>
          <w:szCs w:val="20"/>
        </w:rPr>
        <w:t xml:space="preserve"> </w:t>
      </w:r>
      <w:proofErr w:type="spellStart"/>
      <w:r>
        <w:rPr>
          <w:rFonts w:ascii="Times New Roman" w:hAnsi="Times New Roman"/>
          <w:b/>
          <w:i/>
          <w:kern w:val="0"/>
          <w:sz w:val="20"/>
          <w:szCs w:val="20"/>
        </w:rPr>
        <w:t>L</w:t>
      </w:r>
      <w:r>
        <w:rPr>
          <w:rFonts w:ascii="Times New Roman" w:hAnsi="Times New Roman"/>
          <w:b/>
          <w:i/>
          <w:kern w:val="0"/>
          <w:sz w:val="20"/>
          <w:szCs w:val="20"/>
          <w:vertAlign w:val="subscript"/>
        </w:rPr>
        <w:t>subCH</w:t>
      </w:r>
      <w:proofErr w:type="spellEnd"/>
      <w:r>
        <w:rPr>
          <w:rFonts w:ascii="Times New Roman" w:hAnsi="Times New Roman"/>
          <w:b/>
          <w:i/>
          <w:kern w:val="0"/>
          <w:sz w:val="20"/>
          <w:szCs w:val="20"/>
        </w:rPr>
        <w:t xml:space="preserve"> </w:t>
      </w:r>
      <w:r>
        <w:rPr>
          <w:rFonts w:ascii="Times New Roman" w:hAnsi="Times New Roman"/>
          <w:b/>
          <w:kern w:val="0"/>
          <w:sz w:val="20"/>
          <w:szCs w:val="20"/>
        </w:rPr>
        <w:t xml:space="preserve">to determine </w:t>
      </w:r>
      <w:proofErr w:type="spellStart"/>
      <w:r>
        <w:rPr>
          <w:rFonts w:ascii="Times New Roman" w:hAnsi="Times New Roman"/>
          <w:b/>
          <w:i/>
          <w:kern w:val="0"/>
          <w:sz w:val="20"/>
          <w:szCs w:val="20"/>
        </w:rPr>
        <w:t>L</w:t>
      </w:r>
      <w:r>
        <w:rPr>
          <w:rFonts w:ascii="Times New Roman" w:hAnsi="Times New Roman"/>
          <w:b/>
          <w:i/>
          <w:kern w:val="0"/>
          <w:sz w:val="20"/>
          <w:szCs w:val="20"/>
          <w:vertAlign w:val="subscript"/>
        </w:rPr>
        <w:t>RBset</w:t>
      </w:r>
      <w:proofErr w:type="spellEnd"/>
      <w:r>
        <w:rPr>
          <w:rFonts w:ascii="Times New Roman" w:hAnsi="Times New Roman"/>
          <w:b/>
          <w:kern w:val="0"/>
          <w:sz w:val="20"/>
          <w:szCs w:val="20"/>
        </w:rPr>
        <w:t xml:space="preserve">, i.e. introduce </w:t>
      </w:r>
      <w:proofErr w:type="spellStart"/>
      <w:r>
        <w:rPr>
          <w:rFonts w:ascii="Times New Roman" w:hAnsi="Times New Roman"/>
          <w:b/>
          <w:i/>
          <w:kern w:val="0"/>
          <w:sz w:val="20"/>
          <w:szCs w:val="20"/>
        </w:rPr>
        <w:t>sl-MinRB-</w:t>
      </w:r>
      <w:r w:rsidR="004D6290">
        <w:rPr>
          <w:rFonts w:ascii="Times New Roman" w:hAnsi="Times New Roman"/>
          <w:b/>
          <w:i/>
          <w:kern w:val="0"/>
          <w:sz w:val="20"/>
          <w:szCs w:val="20"/>
        </w:rPr>
        <w:t>S</w:t>
      </w:r>
      <w:r>
        <w:rPr>
          <w:rFonts w:ascii="Times New Roman" w:hAnsi="Times New Roman"/>
          <w:b/>
          <w:i/>
          <w:kern w:val="0"/>
          <w:sz w:val="20"/>
          <w:szCs w:val="20"/>
        </w:rPr>
        <w:t>etNumPSSCH</w:t>
      </w:r>
      <w:proofErr w:type="spellEnd"/>
      <w:r>
        <w:rPr>
          <w:rFonts w:ascii="Times New Roman" w:hAnsi="Times New Roman"/>
          <w:b/>
          <w:kern w:val="0"/>
          <w:sz w:val="20"/>
          <w:szCs w:val="20"/>
        </w:rPr>
        <w:t xml:space="preserve"> and </w:t>
      </w:r>
      <w:proofErr w:type="spellStart"/>
      <w:r>
        <w:rPr>
          <w:rFonts w:ascii="Times New Roman" w:hAnsi="Times New Roman"/>
          <w:b/>
          <w:i/>
          <w:kern w:val="0"/>
          <w:sz w:val="20"/>
          <w:szCs w:val="20"/>
        </w:rPr>
        <w:t>sl-MaxMinRB-</w:t>
      </w:r>
      <w:r w:rsidR="004D6290">
        <w:rPr>
          <w:rFonts w:ascii="Times New Roman" w:hAnsi="Times New Roman"/>
          <w:b/>
          <w:i/>
          <w:kern w:val="0"/>
          <w:sz w:val="20"/>
          <w:szCs w:val="20"/>
        </w:rPr>
        <w:t>S</w:t>
      </w:r>
      <w:r>
        <w:rPr>
          <w:rFonts w:ascii="Times New Roman" w:hAnsi="Times New Roman"/>
          <w:b/>
          <w:i/>
          <w:kern w:val="0"/>
          <w:sz w:val="20"/>
          <w:szCs w:val="20"/>
        </w:rPr>
        <w:t>etNumPSSCH</w:t>
      </w:r>
      <w:proofErr w:type="spellEnd"/>
      <w:r>
        <w:rPr>
          <w:rFonts w:ascii="Times New Roman" w:hAnsi="Times New Roman"/>
          <w:b/>
          <w:kern w:val="0"/>
          <w:sz w:val="20"/>
          <w:szCs w:val="20"/>
        </w:rPr>
        <w:t xml:space="preserve"> to be included in </w:t>
      </w:r>
      <w:proofErr w:type="spellStart"/>
      <w:r>
        <w:rPr>
          <w:rFonts w:ascii="Times New Roman" w:hAnsi="Times New Roman"/>
          <w:b/>
          <w:i/>
          <w:kern w:val="0"/>
          <w:sz w:val="20"/>
          <w:szCs w:val="20"/>
        </w:rPr>
        <w:t>sl</w:t>
      </w:r>
      <w:proofErr w:type="spellEnd"/>
      <w:r>
        <w:rPr>
          <w:rFonts w:ascii="Times New Roman" w:hAnsi="Times New Roman"/>
          <w:b/>
          <w:i/>
          <w:kern w:val="0"/>
          <w:sz w:val="20"/>
          <w:szCs w:val="20"/>
        </w:rPr>
        <w:t>-PSSCH-</w:t>
      </w:r>
      <w:proofErr w:type="spellStart"/>
      <w:r>
        <w:rPr>
          <w:rFonts w:ascii="Times New Roman" w:hAnsi="Times New Roman"/>
          <w:b/>
          <w:i/>
          <w:kern w:val="0"/>
          <w:sz w:val="20"/>
          <w:szCs w:val="20"/>
        </w:rPr>
        <w:t>TxConfigList</w:t>
      </w:r>
      <w:proofErr w:type="spellEnd"/>
      <w:r>
        <w:rPr>
          <w:rFonts w:ascii="Times New Roman" w:hAnsi="Times New Roman"/>
          <w:b/>
          <w:kern w:val="0"/>
          <w:sz w:val="20"/>
          <w:szCs w:val="20"/>
        </w:rPr>
        <w:t xml:space="preserve"> and </w:t>
      </w:r>
      <w:proofErr w:type="spellStart"/>
      <w:r>
        <w:rPr>
          <w:rFonts w:ascii="Times New Roman" w:hAnsi="Times New Roman"/>
          <w:b/>
          <w:i/>
          <w:kern w:val="0"/>
          <w:sz w:val="20"/>
          <w:szCs w:val="20"/>
        </w:rPr>
        <w:t>sl</w:t>
      </w:r>
      <w:proofErr w:type="spellEnd"/>
      <w:r>
        <w:rPr>
          <w:rFonts w:ascii="Times New Roman" w:hAnsi="Times New Roman"/>
          <w:b/>
          <w:i/>
          <w:kern w:val="0"/>
          <w:sz w:val="20"/>
          <w:szCs w:val="20"/>
        </w:rPr>
        <w:t>-CBR-</w:t>
      </w:r>
      <w:proofErr w:type="spellStart"/>
      <w:r>
        <w:rPr>
          <w:rFonts w:ascii="Times New Roman" w:hAnsi="Times New Roman"/>
          <w:b/>
          <w:i/>
          <w:kern w:val="0"/>
          <w:sz w:val="20"/>
          <w:szCs w:val="20"/>
        </w:rPr>
        <w:t>PriorityTxConfigList</w:t>
      </w:r>
      <w:proofErr w:type="spellEnd"/>
      <w:r>
        <w:rPr>
          <w:rFonts w:ascii="Times New Roman" w:hAnsi="Times New Roman"/>
          <w:b/>
          <w:kern w:val="0"/>
          <w:sz w:val="20"/>
          <w:szCs w:val="20"/>
        </w:rPr>
        <w:t>;</w:t>
      </w:r>
    </w:p>
    <w:p w14:paraId="6433F414" w14:textId="77777777" w:rsidR="00320B35" w:rsidRDefault="00320B35">
      <w:pPr>
        <w:pBdr>
          <w:bottom w:val="single" w:sz="12" w:space="1" w:color="auto"/>
        </w:pBdr>
        <w:rPr>
          <w:b/>
          <w:szCs w:val="20"/>
        </w:rPr>
      </w:pPr>
    </w:p>
    <w:p w14:paraId="38278BF1" w14:textId="77777777" w:rsidR="00320B35" w:rsidRDefault="00A73400">
      <w:pPr>
        <w:pStyle w:val="Heading1"/>
      </w:pPr>
      <w:r>
        <w:t>References</w:t>
      </w:r>
    </w:p>
    <w:p w14:paraId="60306CDF" w14:textId="77777777" w:rsidR="00320B35" w:rsidRDefault="00A73400">
      <w:pPr>
        <w:pStyle w:val="ListParagraph"/>
        <w:widowControl/>
        <w:numPr>
          <w:ilvl w:val="0"/>
          <w:numId w:val="6"/>
        </w:numPr>
        <w:ind w:firstLineChars="0"/>
        <w:jc w:val="left"/>
        <w:rPr>
          <w:rFonts w:ascii="Times New Roman" w:hAnsi="Times New Roman"/>
          <w:sz w:val="20"/>
          <w:szCs w:val="20"/>
        </w:rPr>
      </w:pPr>
      <w:bookmarkStart w:id="18" w:name="OLE_LINK1"/>
      <w:bookmarkStart w:id="19" w:name="OLE_LINK2"/>
      <w:r>
        <w:rPr>
          <w:rFonts w:ascii="Times New Roman" w:hAnsi="Times New Roman"/>
          <w:sz w:val="20"/>
          <w:szCs w:val="20"/>
        </w:rPr>
        <w:t>R2#123bis meeting minutes</w:t>
      </w:r>
      <w:bookmarkEnd w:id="18"/>
      <w:bookmarkEnd w:id="19"/>
    </w:p>
    <w:p w14:paraId="3CCD9C6D" w14:textId="77777777" w:rsidR="00320B35" w:rsidRDefault="00A73400">
      <w:pPr>
        <w:pStyle w:val="ListParagraph"/>
        <w:widowControl/>
        <w:numPr>
          <w:ilvl w:val="0"/>
          <w:numId w:val="6"/>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38321_draftCR_(REL-</w:t>
      </w:r>
      <w:proofErr w:type="gramStart"/>
      <w:r>
        <w:rPr>
          <w:rFonts w:ascii="Times New Roman" w:hAnsi="Times New Roman"/>
          <w:color w:val="000000"/>
          <w:kern w:val="0"/>
          <w:sz w:val="20"/>
          <w:szCs w:val="20"/>
        </w:rPr>
        <w:t>18)_</w:t>
      </w:r>
      <w:proofErr w:type="gramEnd"/>
      <w:r>
        <w:rPr>
          <w:rFonts w:ascii="Times New Roman" w:hAnsi="Times New Roman"/>
          <w:color w:val="000000"/>
          <w:kern w:val="0"/>
          <w:sz w:val="20"/>
          <w:szCs w:val="20"/>
        </w:rPr>
        <w:t>R2-230xxxx_Running CR of TS 38.321 for SL Evolution_v12_Rapp</w:t>
      </w:r>
      <w:r>
        <w:rPr>
          <w:rFonts w:ascii="Times New Roman" w:hAnsi="Times New Roman"/>
          <w:sz w:val="20"/>
          <w:szCs w:val="20"/>
        </w:rPr>
        <w:t xml:space="preserve"> </w:t>
      </w:r>
    </w:p>
    <w:p w14:paraId="36F6CD47" w14:textId="77777777" w:rsidR="00320B35" w:rsidRDefault="00A73400">
      <w:pPr>
        <w:pStyle w:val="ListParagraph"/>
        <w:widowControl/>
        <w:numPr>
          <w:ilvl w:val="0"/>
          <w:numId w:val="6"/>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 xml:space="preserve">R1-2310753 Maintenance of NR </w:t>
      </w:r>
      <w:proofErr w:type="spellStart"/>
      <w:r>
        <w:rPr>
          <w:rFonts w:ascii="Times New Roman" w:hAnsi="Times New Roman"/>
          <w:color w:val="000000"/>
          <w:kern w:val="0"/>
          <w:sz w:val="20"/>
          <w:szCs w:val="20"/>
        </w:rPr>
        <w:t>Sidelink</w:t>
      </w:r>
      <w:proofErr w:type="spellEnd"/>
      <w:r>
        <w:rPr>
          <w:rFonts w:ascii="Times New Roman" w:hAnsi="Times New Roman"/>
          <w:color w:val="000000"/>
          <w:kern w:val="0"/>
          <w:sz w:val="20"/>
          <w:szCs w:val="20"/>
        </w:rPr>
        <w:t xml:space="preserve"> operation on shared spectrum</w:t>
      </w:r>
    </w:p>
    <w:p w14:paraId="352DE1CE" w14:textId="77777777" w:rsidR="00320B35" w:rsidRDefault="00A73400">
      <w:pPr>
        <w:pStyle w:val="ListParagraph"/>
        <w:widowControl/>
        <w:numPr>
          <w:ilvl w:val="0"/>
          <w:numId w:val="6"/>
        </w:numPr>
        <w:ind w:firstLineChars="0"/>
        <w:jc w:val="left"/>
        <w:rPr>
          <w:rFonts w:ascii="Times New Roman" w:hAnsi="Times New Roman"/>
          <w:color w:val="000000"/>
          <w:kern w:val="0"/>
          <w:sz w:val="20"/>
          <w:szCs w:val="20"/>
        </w:rPr>
      </w:pPr>
      <w:r>
        <w:rPr>
          <w:rFonts w:ascii="Times New Roman" w:hAnsi="Times New Roman"/>
          <w:sz w:val="20"/>
          <w:szCs w:val="20"/>
        </w:rPr>
        <w:t>R2#121 meeting minutes</w:t>
      </w:r>
    </w:p>
    <w:p w14:paraId="3C3C5A7A" w14:textId="77777777" w:rsidR="00320B35" w:rsidRDefault="00A73400">
      <w:pPr>
        <w:pStyle w:val="ListParagraph"/>
        <w:widowControl/>
        <w:numPr>
          <w:ilvl w:val="0"/>
          <w:numId w:val="6"/>
        </w:numPr>
        <w:ind w:firstLineChars="0"/>
        <w:jc w:val="left"/>
        <w:rPr>
          <w:rFonts w:ascii="Times New Roman" w:hAnsi="Times New Roman"/>
          <w:color w:val="000000"/>
          <w:kern w:val="0"/>
          <w:sz w:val="20"/>
          <w:szCs w:val="20"/>
        </w:rPr>
      </w:pPr>
      <w:r>
        <w:rPr>
          <w:rFonts w:ascii="Times New Roman" w:hAnsi="Times New Roman"/>
          <w:sz w:val="20"/>
          <w:szCs w:val="20"/>
        </w:rPr>
        <w:t>R2#123 meeting minutes</w:t>
      </w:r>
    </w:p>
    <w:p w14:paraId="7267CE76" w14:textId="77777777" w:rsidR="00320B35" w:rsidRDefault="00A73400">
      <w:pPr>
        <w:pStyle w:val="ListParagraph"/>
        <w:widowControl/>
        <w:numPr>
          <w:ilvl w:val="0"/>
          <w:numId w:val="6"/>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38.321, V17.6.0</w:t>
      </w:r>
    </w:p>
    <w:p w14:paraId="13688466" w14:textId="77777777" w:rsidR="00320B35" w:rsidRDefault="00A73400">
      <w:pPr>
        <w:pStyle w:val="ListParagraph"/>
        <w:widowControl/>
        <w:numPr>
          <w:ilvl w:val="0"/>
          <w:numId w:val="6"/>
        </w:numPr>
        <w:ind w:firstLineChars="0"/>
        <w:jc w:val="left"/>
        <w:rPr>
          <w:rFonts w:ascii="Times New Roman" w:hAnsi="Times New Roman"/>
          <w:color w:val="000000"/>
          <w:kern w:val="0"/>
          <w:sz w:val="20"/>
          <w:szCs w:val="20"/>
        </w:rPr>
      </w:pPr>
      <w:r>
        <w:rPr>
          <w:rFonts w:ascii="Times New Roman" w:hAnsi="Times New Roman"/>
          <w:sz w:val="20"/>
          <w:szCs w:val="20"/>
        </w:rPr>
        <w:t>R1#114 meeting minutes</w:t>
      </w:r>
    </w:p>
    <w:p w14:paraId="2BABF687" w14:textId="77777777" w:rsidR="00320B35" w:rsidRDefault="00320B35">
      <w:pPr>
        <w:pBdr>
          <w:bottom w:val="single" w:sz="12" w:space="1" w:color="auto"/>
        </w:pBdr>
      </w:pPr>
    </w:p>
    <w:p w14:paraId="7F1D58BA" w14:textId="77777777" w:rsidR="00320B35" w:rsidRDefault="00A73400">
      <w:pPr>
        <w:pStyle w:val="Heading1"/>
      </w:pPr>
      <w:r>
        <w:t>Annex</w:t>
      </w:r>
    </w:p>
    <w:p w14:paraId="0870F7E8" w14:textId="77777777" w:rsidR="00320B35" w:rsidRDefault="00A73400">
      <w:pPr>
        <w:pStyle w:val="Heading2"/>
      </w:pPr>
      <w:r>
        <w:t>TP to TS 38.321 for proposal 2</w:t>
      </w:r>
    </w:p>
    <w:p w14:paraId="70E335C0" w14:textId="77777777" w:rsidR="00320B35" w:rsidRDefault="00A73400">
      <w:pPr>
        <w:pStyle w:val="Heading6"/>
        <w:rPr>
          <w:color w:val="000000" w:themeColor="text1"/>
          <w:lang w:eastAsia="ko-KR"/>
        </w:rPr>
      </w:pPr>
      <w:bookmarkStart w:id="20" w:name="_Toc52752083"/>
      <w:bookmarkStart w:id="21" w:name="_Toc46490388"/>
      <w:bookmarkStart w:id="22" w:name="_Toc37296257"/>
      <w:bookmarkStart w:id="23" w:name="_Toc52796545"/>
      <w:bookmarkStart w:id="24" w:name="_Toc146701222"/>
      <w:r>
        <w:rPr>
          <w:rFonts w:eastAsia="Yu Mincho"/>
          <w:color w:val="000000" w:themeColor="text1"/>
        </w:rPr>
        <w:t>5.22.1.4.1.2</w:t>
      </w:r>
      <w:r>
        <w:rPr>
          <w:rFonts w:eastAsia="Yu Mincho"/>
          <w:color w:val="000000" w:themeColor="text1"/>
        </w:rPr>
        <w:tab/>
      </w:r>
      <w:r>
        <w:rPr>
          <w:color w:val="000000" w:themeColor="text1"/>
          <w:lang w:eastAsia="ko-KR"/>
        </w:rPr>
        <w:t>Selection of logical channels</w:t>
      </w:r>
      <w:bookmarkEnd w:id="20"/>
      <w:bookmarkEnd w:id="21"/>
      <w:bookmarkEnd w:id="22"/>
      <w:bookmarkEnd w:id="23"/>
      <w:bookmarkEnd w:id="24"/>
    </w:p>
    <w:p w14:paraId="579208F9" w14:textId="77777777" w:rsidR="00320B35" w:rsidRDefault="00320B35">
      <w:pPr>
        <w:rPr>
          <w:lang w:eastAsia="ko-KR"/>
        </w:rPr>
      </w:pPr>
    </w:p>
    <w:p w14:paraId="186F2CF9" w14:textId="77777777" w:rsidR="00320B35" w:rsidRDefault="00A73400">
      <w:r>
        <w:rPr>
          <w:highlight w:val="cyan"/>
        </w:rPr>
        <w:t>[irrelevant part is omitted]</w:t>
      </w:r>
    </w:p>
    <w:p w14:paraId="7C1D113D" w14:textId="77777777" w:rsidR="00320B35" w:rsidRDefault="00A73400">
      <w:pPr>
        <w:pStyle w:val="B1"/>
        <w:rPr>
          <w:lang w:eastAsia="ko-KR"/>
        </w:rPr>
      </w:pPr>
      <w:r>
        <w:rPr>
          <w:lang w:eastAsia="ko-KR"/>
        </w:rPr>
        <w:t>1&gt;</w:t>
      </w:r>
      <w:r>
        <w:rPr>
          <w:lang w:eastAsia="ko-KR"/>
        </w:rPr>
        <w:tab/>
        <w:t>else:</w:t>
      </w:r>
    </w:p>
    <w:p w14:paraId="022B47A0" w14:textId="77777777" w:rsidR="00320B35" w:rsidRDefault="00A73400">
      <w:pPr>
        <w:pStyle w:val="B2"/>
      </w:pPr>
      <w:r>
        <w:rPr>
          <w:lang w:eastAsia="ko-KR"/>
        </w:rPr>
        <w:t>2&gt;</w:t>
      </w:r>
      <w:r>
        <w:rPr>
          <w:lang w:eastAsia="ko-KR"/>
        </w:rPr>
        <w:tab/>
      </w:r>
      <w:r>
        <w:t xml:space="preserve">If multiple consecutive slots are used for transmitting multiple </w:t>
      </w:r>
      <w:proofErr w:type="spellStart"/>
      <w:r>
        <w:t>sidelink</w:t>
      </w:r>
      <w:proofErr w:type="spellEnd"/>
      <w:r>
        <w:t xml:space="preserve"> transmissions; or</w:t>
      </w:r>
    </w:p>
    <w:p w14:paraId="51677F58" w14:textId="77777777" w:rsidR="00320B35" w:rsidRDefault="00A73400">
      <w:pPr>
        <w:pStyle w:val="B2"/>
        <w:rPr>
          <w:lang w:eastAsia="ko-KR"/>
        </w:rPr>
      </w:pPr>
      <w:r>
        <w:rPr>
          <w:lang w:eastAsia="ko-KR"/>
        </w:rPr>
        <w:t>2&gt;</w:t>
      </w:r>
      <w:r>
        <w:rPr>
          <w:lang w:eastAsia="ko-KR"/>
        </w:rPr>
        <w:tab/>
        <w:t>if COT sharing information has been received from lower layers as specified in TS 37.213[18]:</w:t>
      </w:r>
    </w:p>
    <w:p w14:paraId="0A8D31FC" w14:textId="77777777" w:rsidR="00320B35" w:rsidRDefault="00A73400">
      <w:pPr>
        <w:pStyle w:val="B3"/>
        <w:rPr>
          <w:lang w:eastAsia="ko-KR"/>
        </w:rPr>
      </w:pPr>
      <w:r>
        <w:rPr>
          <w:lang w:eastAsia="ko-KR"/>
        </w:rPr>
        <w:t>3&gt;</w:t>
      </w:r>
      <w:r>
        <w:rPr>
          <w:lang w:eastAsia="ko-KR"/>
        </w:rPr>
        <w:tab/>
        <w:t xml:space="preserve">select a Destination associated to one of unicast, groupcast and broadcast that satisfy the following destination condition and CAPC condition, and having at least one of the </w:t>
      </w:r>
      <w:proofErr w:type="gramStart"/>
      <w:r>
        <w:rPr>
          <w:lang w:eastAsia="ko-KR"/>
        </w:rPr>
        <w:t>MAC</w:t>
      </w:r>
      <w:proofErr w:type="gramEnd"/>
      <w:r>
        <w:rPr>
          <w:lang w:eastAsia="ko-KR"/>
        </w:rPr>
        <w:t xml:space="preserve"> CE and the logical channel with the highest priority, among the logical channels that satisfy all the following conditions and MAC CE(s) </w:t>
      </w:r>
      <w:r>
        <w:rPr>
          <w:rFonts w:hint="eastAsia"/>
          <w:lang w:eastAsia="ko-KR"/>
        </w:rPr>
        <w:t>satisfying</w:t>
      </w:r>
      <w:r>
        <w:rPr>
          <w:lang w:eastAsia="ko-KR"/>
        </w:rPr>
        <w:t xml:space="preserve"> </w:t>
      </w:r>
      <w:r>
        <w:rPr>
          <w:rFonts w:hint="eastAsia"/>
          <w:lang w:eastAsia="ko-KR"/>
        </w:rPr>
        <w:t>CAPC</w:t>
      </w:r>
      <w:r>
        <w:rPr>
          <w:lang w:eastAsia="ko-KR"/>
        </w:rPr>
        <w:t xml:space="preserve"> </w:t>
      </w:r>
      <w:r>
        <w:rPr>
          <w:rFonts w:hint="eastAsia"/>
          <w:lang w:eastAsia="ko-KR"/>
        </w:rPr>
        <w:t>and</w:t>
      </w:r>
      <w:r>
        <w:rPr>
          <w:lang w:eastAsia="ko-KR"/>
        </w:rPr>
        <w:t xml:space="preserve"> </w:t>
      </w:r>
      <w:r>
        <w:rPr>
          <w:rFonts w:hint="eastAsia"/>
          <w:lang w:eastAsia="ko-KR"/>
        </w:rPr>
        <w:t>destination</w:t>
      </w:r>
      <w:r>
        <w:rPr>
          <w:lang w:eastAsia="ko-KR"/>
        </w:rPr>
        <w:t xml:space="preserve"> </w:t>
      </w:r>
      <w:r>
        <w:rPr>
          <w:rFonts w:hint="eastAsia"/>
          <w:lang w:eastAsia="ko-KR"/>
        </w:rPr>
        <w:t>requirement</w:t>
      </w:r>
      <w:r>
        <w:rPr>
          <w:lang w:eastAsia="ko-KR"/>
        </w:rPr>
        <w:t>, if any, for the SL grant associated to the SCI:</w:t>
      </w:r>
    </w:p>
    <w:p w14:paraId="65C340F3" w14:textId="77777777" w:rsidR="00320B35" w:rsidRDefault="00A73400">
      <w:pPr>
        <w:pStyle w:val="B4"/>
      </w:pPr>
      <w:r>
        <w:rPr>
          <w:lang w:eastAsia="ko-KR"/>
        </w:rPr>
        <w:t>4&gt;</w:t>
      </w:r>
      <w:r>
        <w:rPr>
          <w:lang w:eastAsia="ko-KR"/>
        </w:rPr>
        <w:tab/>
      </w:r>
      <w:r>
        <w:t xml:space="preserve">If resources </w:t>
      </w:r>
      <w:r>
        <w:rPr>
          <w:rFonts w:hint="eastAsia"/>
        </w:rPr>
        <w:t>used</w:t>
      </w:r>
      <w:r>
        <w:t xml:space="preserve"> </w:t>
      </w:r>
      <w:r>
        <w:rPr>
          <w:rFonts w:hint="eastAsia"/>
        </w:rPr>
        <w:t>for</w:t>
      </w:r>
      <w:r>
        <w:t xml:space="preserve"> </w:t>
      </w:r>
      <w:r>
        <w:rPr>
          <w:rFonts w:hint="eastAsia"/>
        </w:rPr>
        <w:t>initial</w:t>
      </w:r>
      <w:r>
        <w:t xml:space="preserve"> </w:t>
      </w:r>
      <w:r>
        <w:rPr>
          <w:rFonts w:hint="eastAsia"/>
          <w:lang w:eastAsia="ko-KR"/>
        </w:rPr>
        <w:t>transmiss</w:t>
      </w:r>
      <w:r>
        <w:rPr>
          <w:lang w:eastAsia="ko-KR"/>
        </w:rPr>
        <w:t>i</w:t>
      </w:r>
      <w:r>
        <w:rPr>
          <w:rFonts w:hint="eastAsia"/>
          <w:lang w:eastAsia="ko-KR"/>
        </w:rPr>
        <w:t>on</w:t>
      </w:r>
      <w:r>
        <w:rPr>
          <w:lang w:eastAsia="ko-KR"/>
        </w:rPr>
        <w:t xml:space="preserve"> for the SL grant are within the multiple consecutive slots for </w:t>
      </w:r>
      <w:r>
        <w:t xml:space="preserve">transmitting multiple TBs (i.e., in case of </w:t>
      </w:r>
      <w:bookmarkStart w:id="25" w:name="_Hlk149729116"/>
      <w:r>
        <w:rPr>
          <w:rFonts w:eastAsia="Calibri"/>
          <w:color w:val="000000"/>
        </w:rPr>
        <w:t>Multi-consecutive slots transmission</w:t>
      </w:r>
      <w:bookmarkEnd w:id="25"/>
      <w:r>
        <w:t>); or</w:t>
      </w:r>
    </w:p>
    <w:p w14:paraId="0E9F9128" w14:textId="77777777" w:rsidR="00320B35" w:rsidRDefault="00A73400">
      <w:pPr>
        <w:pStyle w:val="B5"/>
        <w:rPr>
          <w:lang w:eastAsia="zh-CN"/>
        </w:rPr>
      </w:pPr>
      <w:r>
        <w:rPr>
          <w:lang w:eastAsia="ko-KR"/>
        </w:rPr>
        <w:t>5&gt;</w:t>
      </w:r>
      <w:r>
        <w:rPr>
          <w:lang w:eastAsia="ko-KR"/>
        </w:rPr>
        <w:tab/>
        <w:t>if</w:t>
      </w:r>
      <w:r>
        <w:rPr>
          <w:lang w:eastAsia="zh-CN"/>
        </w:rPr>
        <w:t xml:space="preserve"> a CAPC value of the </w:t>
      </w:r>
      <w:r>
        <w:rPr>
          <w:rFonts w:eastAsiaTheme="minorEastAsia"/>
          <w:lang w:eastAsia="ko-KR"/>
        </w:rPr>
        <w:t>SL data</w:t>
      </w:r>
      <w:r>
        <w:rPr>
          <w:lang w:eastAsia="zh-CN"/>
        </w:rPr>
        <w:t xml:space="preserve"> has an equal or smaller CAPC value than </w:t>
      </w:r>
      <w:ins w:id="26" w:author="vivo(Jianhui)" w:date="2023-11-01T11:02:00Z">
        <w:r>
          <w:rPr>
            <w:lang w:eastAsia="zh-CN"/>
          </w:rPr>
          <w:t xml:space="preserve">the larger value of </w:t>
        </w:r>
      </w:ins>
      <w:r>
        <w:rPr>
          <w:lang w:eastAsia="zh-CN"/>
        </w:rPr>
        <w:t>the highest CAPC value among the associated CAPC values with the multiple SL transmissions over one slot or multiple consecutive slots</w:t>
      </w:r>
      <w:ins w:id="27" w:author="vivo(Jianhui)" w:date="2023-11-01T11:02:00Z">
        <w:r>
          <w:rPr>
            <w:lang w:eastAsia="zh-CN"/>
          </w:rPr>
          <w:t xml:space="preserve"> and the lowest CAPC value among the CAPC values whose corresponding maximum COT duration exceeds the duration spanned by the </w:t>
        </w:r>
      </w:ins>
      <w:ins w:id="28" w:author="vivo(Jianhui)" w:date="2023-11-01T11:05:00Z">
        <w:r>
          <w:rPr>
            <w:lang w:eastAsia="ko-KR"/>
          </w:rPr>
          <w:t xml:space="preserve">multi-consecutive </w:t>
        </w:r>
        <w:proofErr w:type="gramStart"/>
        <w:r>
          <w:rPr>
            <w:lang w:eastAsia="ko-KR"/>
          </w:rPr>
          <w:t>slots</w:t>
        </w:r>
        <w:proofErr w:type="gramEnd"/>
        <w:r>
          <w:rPr>
            <w:lang w:eastAsia="ko-KR"/>
          </w:rPr>
          <w:t xml:space="preserve"> transmission resource</w:t>
        </w:r>
      </w:ins>
      <w:r>
        <w:rPr>
          <w:lang w:eastAsia="zh-CN"/>
        </w:rPr>
        <w:t>; and</w:t>
      </w:r>
    </w:p>
    <w:p w14:paraId="1A906E12" w14:textId="77777777" w:rsidR="00320B35" w:rsidRDefault="00A73400">
      <w:pPr>
        <w:pStyle w:val="NO"/>
        <w:overflowPunct w:val="0"/>
        <w:autoSpaceDE w:val="0"/>
        <w:autoSpaceDN w:val="0"/>
        <w:adjustRightInd w:val="0"/>
        <w:spacing w:line="240" w:lineRule="auto"/>
        <w:textAlignment w:val="baseline"/>
        <w:rPr>
          <w:lang w:eastAsia="ko-KR"/>
        </w:rPr>
      </w:pPr>
      <w:r>
        <w:rPr>
          <w:lang w:eastAsia="ko-KR"/>
        </w:rPr>
        <w:t>Editor’s Note: The SL data is the data before the MAC PDU is generated. RAN2 can clarify it.</w:t>
      </w:r>
    </w:p>
    <w:p w14:paraId="31DB6768" w14:textId="77777777" w:rsidR="00320B35" w:rsidRDefault="00A73400">
      <w:pPr>
        <w:pStyle w:val="NO"/>
        <w:overflowPunct w:val="0"/>
        <w:autoSpaceDE w:val="0"/>
        <w:autoSpaceDN w:val="0"/>
        <w:adjustRightInd w:val="0"/>
        <w:spacing w:line="240" w:lineRule="auto"/>
        <w:textAlignment w:val="baseline"/>
        <w:rPr>
          <w:del w:id="29" w:author="vivo(Jianhui)" w:date="2023-11-01T11:05:00Z"/>
          <w:lang w:eastAsia="ko-KR"/>
        </w:rPr>
      </w:pPr>
      <w:del w:id="30" w:author="vivo(Jianhui)" w:date="2023-11-01T11:05:00Z">
        <w:r>
          <w:rPr>
            <w:lang w:eastAsia="ko-KR"/>
          </w:rPr>
          <w:delText>Editor’s Note: “CAPC of MCSt” as an open issue to be further discussed by RAN2.</w:delText>
        </w:r>
      </w:del>
    </w:p>
    <w:p w14:paraId="491AC378" w14:textId="77777777" w:rsidR="00320B35" w:rsidRDefault="00A73400">
      <w:r>
        <w:rPr>
          <w:highlight w:val="cyan"/>
        </w:rPr>
        <w:t>[irrelevant part is omitted]</w:t>
      </w:r>
    </w:p>
    <w:p w14:paraId="22C99F66" w14:textId="77777777" w:rsidR="00320B35" w:rsidRDefault="00320B35"/>
    <w:p w14:paraId="2BF4C680" w14:textId="77777777" w:rsidR="00320B35" w:rsidRDefault="00A73400">
      <w:pPr>
        <w:pStyle w:val="Heading2"/>
      </w:pPr>
      <w:r>
        <w:t>TP to TS 38.321 for proposal 4~5</w:t>
      </w:r>
    </w:p>
    <w:p w14:paraId="686FEA0C" w14:textId="77777777" w:rsidR="00320B35" w:rsidRDefault="00A73400">
      <w:pPr>
        <w:pStyle w:val="Heading4"/>
        <w:numPr>
          <w:ilvl w:val="0"/>
          <w:numId w:val="0"/>
        </w:numPr>
      </w:pPr>
      <w:bookmarkStart w:id="31" w:name="_Toc46490378"/>
      <w:bookmarkStart w:id="32" w:name="_Toc12569232"/>
      <w:bookmarkStart w:id="33" w:name="_Toc37296249"/>
      <w:bookmarkStart w:id="34" w:name="_Toc146701209"/>
      <w:bookmarkStart w:id="35" w:name="_Toc52752073"/>
      <w:bookmarkStart w:id="36" w:name="_Toc52796535"/>
      <w:r>
        <w:t>5.22.1.1</w:t>
      </w:r>
      <w:r>
        <w:tab/>
        <w:t>SL Grant reception and SCI transmission</w:t>
      </w:r>
      <w:bookmarkEnd w:id="31"/>
      <w:bookmarkEnd w:id="32"/>
      <w:bookmarkEnd w:id="33"/>
      <w:bookmarkEnd w:id="34"/>
      <w:bookmarkEnd w:id="35"/>
      <w:bookmarkEnd w:id="36"/>
    </w:p>
    <w:p w14:paraId="2872CE7D" w14:textId="77777777" w:rsidR="00320B35" w:rsidRDefault="00320B35"/>
    <w:p w14:paraId="57685C1D" w14:textId="77777777" w:rsidR="00320B35" w:rsidRDefault="00A73400">
      <w:r>
        <w:rPr>
          <w:highlight w:val="cyan"/>
        </w:rPr>
        <w:lastRenderedPageBreak/>
        <w:t>[irrelevant part is omitted]</w:t>
      </w:r>
    </w:p>
    <w:p w14:paraId="59A2A20B" w14:textId="77777777" w:rsidR="00320B35" w:rsidRDefault="00320B35"/>
    <w:p w14:paraId="4F2F7436" w14:textId="77777777" w:rsidR="00320B35" w:rsidRDefault="00A73400">
      <w:r>
        <w:t xml:space="preserve">If the MAC entity has been configured with </w:t>
      </w:r>
      <w:proofErr w:type="spellStart"/>
      <w:r>
        <w:t>Sidelink</w:t>
      </w:r>
      <w:proofErr w:type="spellEnd"/>
      <w:r>
        <w:t xml:space="preserve"> resource allocation mode 1 as indicated in TS 38.331 [5]</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14:paraId="6A8A0AE4" w14:textId="77777777" w:rsidR="00320B35" w:rsidRDefault="00A73400">
      <w:pPr>
        <w:pStyle w:val="B1"/>
      </w:pPr>
      <w:r>
        <w:rPr>
          <w:lang w:eastAsia="ko-KR"/>
        </w:rPr>
        <w:t>1&gt;</w:t>
      </w:r>
      <w:r>
        <w:tab/>
        <w:t xml:space="preserve">if a </w:t>
      </w:r>
      <w:proofErr w:type="spellStart"/>
      <w:r>
        <w:t>sidelink</w:t>
      </w:r>
      <w:proofErr w:type="spellEnd"/>
      <w:r>
        <w:t xml:space="preserve"> grant has been received on the PDCCH for the MAC entity's SL-RNTI:</w:t>
      </w:r>
    </w:p>
    <w:p w14:paraId="4CD0AD69" w14:textId="77777777" w:rsidR="00320B35" w:rsidRDefault="00A73400">
      <w:pPr>
        <w:pStyle w:val="B2"/>
      </w:pPr>
      <w:r>
        <w:rPr>
          <w:lang w:eastAsia="ko-KR"/>
        </w:rPr>
        <w:t>2&gt;</w:t>
      </w:r>
      <w:r>
        <w:rPr>
          <w:lang w:eastAsia="ko-KR"/>
        </w:rPr>
        <w:tab/>
        <w:t xml:space="preserve">if </w:t>
      </w:r>
      <w:r>
        <w:t>the NDI received on the PDCCH has not been toggled compared to the value in the previously received HARQ information for the HARQ Process ID:</w:t>
      </w:r>
    </w:p>
    <w:p w14:paraId="7C997426" w14:textId="77777777" w:rsidR="00320B35" w:rsidRDefault="00A73400">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one or more retransmissions of a single MAC PDU </w:t>
      </w:r>
      <w:r>
        <w:t xml:space="preserve">for the corresponding </w:t>
      </w:r>
      <w:proofErr w:type="spellStart"/>
      <w:r>
        <w:t>Sidelink</w:t>
      </w:r>
      <w:proofErr w:type="spellEnd"/>
      <w:r>
        <w:t xml:space="preserve"> process</w:t>
      </w:r>
      <w:r>
        <w:rPr>
          <w:lang w:eastAsia="ko-KR"/>
        </w:rPr>
        <w:t xml:space="preserve"> according to </w:t>
      </w:r>
      <w:r>
        <w:t>clause 8.1.2</w:t>
      </w:r>
      <w:r>
        <w:rPr>
          <w:lang w:eastAsia="ko-KR"/>
        </w:rPr>
        <w:t xml:space="preserve"> of TS 38.214 [7].</w:t>
      </w:r>
    </w:p>
    <w:p w14:paraId="2609E24C" w14:textId="77777777" w:rsidR="00320B35" w:rsidRDefault="00A73400">
      <w:pPr>
        <w:pStyle w:val="B2"/>
        <w:rPr>
          <w:lang w:eastAsia="ko-KR"/>
        </w:rPr>
      </w:pPr>
      <w:r>
        <w:rPr>
          <w:lang w:eastAsia="ko-KR"/>
        </w:rPr>
        <w:t>2&gt;</w:t>
      </w:r>
      <w:r>
        <w:rPr>
          <w:lang w:eastAsia="ko-KR"/>
        </w:rPr>
        <w:tab/>
        <w:t>else:</w:t>
      </w:r>
    </w:p>
    <w:p w14:paraId="643B4743" w14:textId="77777777" w:rsidR="00320B35" w:rsidRDefault="00A73400">
      <w:pPr>
        <w:pStyle w:val="B3"/>
        <w:rPr>
          <w:ins w:id="37" w:author="vivo(Jianhui)" w:date="2023-11-01T15:11:00Z"/>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initial transmission and, if available, retransmission(s) of a single MAC PDU according to </w:t>
      </w:r>
      <w:r>
        <w:t>clause 8.1.2</w:t>
      </w:r>
      <w:r>
        <w:rPr>
          <w:lang w:eastAsia="ko-KR"/>
        </w:rPr>
        <w:t xml:space="preserve"> of TS 38.214 [7].</w:t>
      </w:r>
    </w:p>
    <w:p w14:paraId="5129C462" w14:textId="77777777" w:rsidR="00320B35" w:rsidRDefault="00A73400">
      <w:pPr>
        <w:pStyle w:val="B3"/>
        <w:ind w:left="851"/>
        <w:rPr>
          <w:ins w:id="38" w:author="vivo(Jianhui)" w:date="2023-11-01T15:14:00Z"/>
          <w:lang w:eastAsia="ko-KR"/>
        </w:rPr>
      </w:pPr>
      <w:ins w:id="39" w:author="vivo(Jianhui)" w:date="2023-11-01T15:12:00Z">
        <w:r>
          <w:rPr>
            <w:lang w:eastAsia="ko-KR"/>
          </w:rPr>
          <w:t>2&gt;</w:t>
        </w:r>
        <w:r>
          <w:rPr>
            <w:lang w:eastAsia="ko-KR"/>
          </w:rPr>
          <w:tab/>
          <w:t>if</w:t>
        </w:r>
      </w:ins>
      <w:ins w:id="40" w:author="vivo(Jianhui)" w:date="2023-11-01T15:26:00Z">
        <w:r>
          <w:rPr>
            <w:lang w:eastAsia="ko-KR"/>
          </w:rPr>
          <w:t xml:space="preserve"> [TBD </w:t>
        </w:r>
        <w:proofErr w:type="spellStart"/>
        <w:r>
          <w:rPr>
            <w:lang w:eastAsia="ko-KR"/>
          </w:rPr>
          <w:t>IEname</w:t>
        </w:r>
        <w:proofErr w:type="spellEnd"/>
        <w:r>
          <w:rPr>
            <w:lang w:eastAsia="ko-KR"/>
          </w:rPr>
          <w:t xml:space="preserve"> e.g.] </w:t>
        </w:r>
        <w:proofErr w:type="spellStart"/>
        <w:r>
          <w:rPr>
            <w:i/>
            <w:lang w:eastAsia="ko-KR"/>
          </w:rPr>
          <w:t>modeOne</w:t>
        </w:r>
      </w:ins>
      <w:ins w:id="41" w:author="vivo(Jianhui)" w:date="2023-11-01T15:27:00Z">
        <w:r>
          <w:rPr>
            <w:i/>
            <w:lang w:eastAsia="ko-KR"/>
          </w:rPr>
          <w:t>UseSharedCOT</w:t>
        </w:r>
        <w:proofErr w:type="spellEnd"/>
        <w:r>
          <w:rPr>
            <w:lang w:eastAsia="ko-KR"/>
          </w:rPr>
          <w:t xml:space="preserve"> is set to ‘</w:t>
        </w:r>
        <w:r>
          <w:rPr>
            <w:i/>
            <w:lang w:eastAsia="ko-KR"/>
          </w:rPr>
          <w:t>enabled</w:t>
        </w:r>
        <w:r>
          <w:rPr>
            <w:lang w:eastAsia="ko-KR"/>
          </w:rPr>
          <w:t>’ and</w:t>
        </w:r>
      </w:ins>
      <w:ins w:id="42" w:author="vivo(Jianhui)" w:date="2023-11-01T15:12:00Z">
        <w:r>
          <w:rPr>
            <w:lang w:eastAsia="ko-KR"/>
          </w:rPr>
          <w:t xml:space="preserve"> the determined PSCCH duration(s) and PSSCH duration(s)</w:t>
        </w:r>
      </w:ins>
      <w:ins w:id="43" w:author="vivo(Jianhui)" w:date="2023-11-01T15:14:00Z">
        <w:r>
          <w:rPr>
            <w:lang w:eastAsia="ko-KR"/>
          </w:rPr>
          <w:t xml:space="preserve"> are within the COT duration and </w:t>
        </w:r>
        <w:r>
          <w:rPr>
            <w:rFonts w:hint="eastAsia"/>
            <w:lang w:eastAsia="ko-KR"/>
          </w:rPr>
          <w:t>MAC</w:t>
        </w:r>
        <w:r>
          <w:rPr>
            <w:lang w:eastAsia="ko-KR"/>
          </w:rPr>
          <w:t xml:space="preserve"> entity decides to use shared COT with type-2 LBT (i.e., in case of COT sharing):</w:t>
        </w:r>
      </w:ins>
    </w:p>
    <w:p w14:paraId="4A5FC4C9" w14:textId="77777777" w:rsidR="00320B35" w:rsidRDefault="00A73400">
      <w:pPr>
        <w:pStyle w:val="B3"/>
        <w:rPr>
          <w:lang w:eastAsia="ko-KR"/>
        </w:rPr>
      </w:pPr>
      <w:ins w:id="44" w:author="vivo(Jianhui)" w:date="2023-11-01T15:14:00Z">
        <w:r>
          <w:rPr>
            <w:lang w:eastAsia="ko-KR"/>
          </w:rPr>
          <w:t xml:space="preserve">3&gt; </w:t>
        </w:r>
      </w:ins>
      <w:ins w:id="45" w:author="vivo(Jianhui)" w:date="2023-11-01T15:15:00Z">
        <w:r>
          <w:rPr>
            <w:lang w:eastAsia="ko-KR"/>
          </w:rPr>
          <w:t xml:space="preserve">the UE </w:t>
        </w:r>
      </w:ins>
      <w:ins w:id="46" w:author="vivo(Jianhui)" w:date="2023-11-01T15:19:00Z">
        <w:r>
          <w:rPr>
            <w:lang w:eastAsia="ko-KR"/>
          </w:rPr>
          <w:t>can</w:t>
        </w:r>
      </w:ins>
      <w:ins w:id="47" w:author="vivo(Jianhui)" w:date="2023-11-01T15:15:00Z">
        <w:r>
          <w:rPr>
            <w:lang w:eastAsia="ko-KR"/>
          </w:rPr>
          <w:t xml:space="preserve"> </w:t>
        </w:r>
      </w:ins>
      <w:ins w:id="48" w:author="vivo(Jianhui)" w:date="2023-11-01T15:17:00Z">
        <w:r>
          <w:rPr>
            <w:lang w:eastAsia="ko-KR"/>
          </w:rPr>
          <w:t xml:space="preserve">perform Type 2 channel access procedure for the </w:t>
        </w:r>
      </w:ins>
      <w:ins w:id="49" w:author="vivo(Jianhui)" w:date="2023-11-01T15:18:00Z">
        <w:r>
          <w:rPr>
            <w:lang w:eastAsia="ko-KR"/>
          </w:rPr>
          <w:t>determined PSCCH duration(s) and PSSCH duration(s)</w:t>
        </w:r>
      </w:ins>
      <w:ins w:id="50" w:author="vivo(Jianhui)" w:date="2023-11-01T15:19:00Z">
        <w:r>
          <w:rPr>
            <w:lang w:eastAsia="ko-KR"/>
          </w:rPr>
          <w:t>.</w:t>
        </w:r>
      </w:ins>
    </w:p>
    <w:p w14:paraId="570D1D0C" w14:textId="77777777" w:rsidR="00320B35" w:rsidRDefault="00A73400">
      <w:pPr>
        <w:pStyle w:val="B1"/>
      </w:pPr>
      <w:r>
        <w:rPr>
          <w:lang w:eastAsia="ko-KR"/>
        </w:rPr>
        <w:t>1&gt;</w:t>
      </w:r>
      <w:r>
        <w:tab/>
        <w:t xml:space="preserve">else if a </w:t>
      </w:r>
      <w:proofErr w:type="spellStart"/>
      <w:r>
        <w:t>sidelink</w:t>
      </w:r>
      <w:proofErr w:type="spellEnd"/>
      <w:r>
        <w:t xml:space="preserve"> grant has been received on the PDCCH for the MAC entity's </w:t>
      </w:r>
      <w:r>
        <w:rPr>
          <w:lang w:eastAsia="ko-KR"/>
        </w:rPr>
        <w:t>SL-CS-RNTI</w:t>
      </w:r>
      <w:r>
        <w:t>:</w:t>
      </w:r>
    </w:p>
    <w:p w14:paraId="2D2040E2" w14:textId="77777777" w:rsidR="00320B35" w:rsidRDefault="00A73400">
      <w:pPr>
        <w:pStyle w:val="B2"/>
        <w:rPr>
          <w:lang w:eastAsia="ko-KR"/>
        </w:rPr>
      </w:pPr>
      <w:r>
        <w:rPr>
          <w:lang w:eastAsia="ko-KR"/>
        </w:rPr>
        <w:t>2&gt;</w:t>
      </w:r>
      <w:r>
        <w:rPr>
          <w:lang w:eastAsia="ko-KR"/>
        </w:rPr>
        <w:tab/>
        <w:t xml:space="preserve">if </w:t>
      </w:r>
      <w:r>
        <w:t xml:space="preserve">PDCCH contents indicate </w:t>
      </w:r>
      <w:r>
        <w:rPr>
          <w:lang w:eastAsia="ko-KR"/>
        </w:rPr>
        <w:t xml:space="preserve">retransmission(s) for the identified HARQ process ID that has been set for an activated configured </w:t>
      </w:r>
      <w:proofErr w:type="spellStart"/>
      <w:r>
        <w:rPr>
          <w:lang w:eastAsia="ko-KR"/>
        </w:rPr>
        <w:t>sidelink</w:t>
      </w:r>
      <w:proofErr w:type="spellEnd"/>
      <w:r>
        <w:rPr>
          <w:lang w:eastAsia="ko-KR"/>
        </w:rPr>
        <w:t xml:space="preserve"> grant identified by </w:t>
      </w:r>
      <w:proofErr w:type="spellStart"/>
      <w:r>
        <w:rPr>
          <w:i/>
          <w:lang w:eastAsia="ko-KR"/>
        </w:rPr>
        <w:t>sl-ConfigIndexCG</w:t>
      </w:r>
      <w:proofErr w:type="spellEnd"/>
      <w:r>
        <w:rPr>
          <w:lang w:eastAsia="ko-KR"/>
        </w:rPr>
        <w:t>:</w:t>
      </w:r>
    </w:p>
    <w:p w14:paraId="4965EAAE" w14:textId="77777777" w:rsidR="00320B35" w:rsidRDefault="00A73400">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one or more retransmissions of a single MAC PDU according to </w:t>
      </w:r>
      <w:r>
        <w:t>clause 8.1.2</w:t>
      </w:r>
      <w:r>
        <w:rPr>
          <w:lang w:eastAsia="ko-KR"/>
        </w:rPr>
        <w:t xml:space="preserve"> of TS 38.214 [7].</w:t>
      </w:r>
    </w:p>
    <w:p w14:paraId="65E8E11C" w14:textId="77777777" w:rsidR="00320B35" w:rsidRDefault="00A73400">
      <w:pPr>
        <w:pStyle w:val="B2"/>
        <w:rPr>
          <w:lang w:eastAsia="ko-KR"/>
        </w:rPr>
      </w:pPr>
      <w:r>
        <w:rPr>
          <w:lang w:eastAsia="ko-KR"/>
        </w:rPr>
        <w:t>2&gt;</w:t>
      </w:r>
      <w:r>
        <w:rPr>
          <w:lang w:eastAsia="ko-KR"/>
        </w:rPr>
        <w:tab/>
        <w:t xml:space="preserve">else if </w:t>
      </w:r>
      <w:r>
        <w:t xml:space="preserve">PDCCH contents indicate </w:t>
      </w:r>
      <w:r>
        <w:rPr>
          <w:lang w:eastAsia="ko-KR"/>
        </w:rPr>
        <w:t xml:space="preserve">configured grant Type 2 deactivation for a configured </w:t>
      </w:r>
      <w:proofErr w:type="spellStart"/>
      <w:r>
        <w:rPr>
          <w:lang w:eastAsia="ko-KR"/>
        </w:rPr>
        <w:t>sidelink</w:t>
      </w:r>
      <w:proofErr w:type="spellEnd"/>
      <w:r>
        <w:rPr>
          <w:lang w:eastAsia="ko-KR"/>
        </w:rPr>
        <w:t xml:space="preserve"> grant:</w:t>
      </w:r>
    </w:p>
    <w:p w14:paraId="3210EF73" w14:textId="77777777" w:rsidR="00320B35" w:rsidRDefault="00A73400">
      <w:pPr>
        <w:pStyle w:val="B3"/>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4EBEE76B" w14:textId="77777777" w:rsidR="00320B35" w:rsidRDefault="00A73400">
      <w:pPr>
        <w:pStyle w:val="B2"/>
        <w:rPr>
          <w:lang w:eastAsia="ko-KR"/>
        </w:rPr>
      </w:pPr>
      <w:r>
        <w:rPr>
          <w:lang w:eastAsia="ko-KR"/>
        </w:rPr>
        <w:t>2&gt;</w:t>
      </w:r>
      <w:r>
        <w:rPr>
          <w:lang w:eastAsia="ko-KR"/>
        </w:rPr>
        <w:tab/>
        <w:t xml:space="preserve">else if </w:t>
      </w:r>
      <w:r>
        <w:t xml:space="preserve">PDCCH contents indicate </w:t>
      </w:r>
      <w:r>
        <w:rPr>
          <w:lang w:eastAsia="ko-KR"/>
        </w:rPr>
        <w:t xml:space="preserve">configured grant Type 2 activation for a configured </w:t>
      </w:r>
      <w:proofErr w:type="spellStart"/>
      <w:r>
        <w:rPr>
          <w:lang w:eastAsia="ko-KR"/>
        </w:rPr>
        <w:t>sidelink</w:t>
      </w:r>
      <w:proofErr w:type="spellEnd"/>
      <w:r>
        <w:rPr>
          <w:lang w:eastAsia="ko-KR"/>
        </w:rPr>
        <w:t xml:space="preserve"> grant:</w:t>
      </w:r>
    </w:p>
    <w:p w14:paraId="0CC0C925" w14:textId="77777777" w:rsidR="00320B35" w:rsidRDefault="00A73400">
      <w:pPr>
        <w:pStyle w:val="B3"/>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5AF138AD" w14:textId="77777777" w:rsidR="00320B35" w:rsidRDefault="00A73400">
      <w:pPr>
        <w:pStyle w:val="B3"/>
        <w:rPr>
          <w:lang w:eastAsia="ko-KR"/>
        </w:rPr>
      </w:pPr>
      <w:r>
        <w:rPr>
          <w:lang w:eastAsia="ko-KR"/>
        </w:rPr>
        <w:t>3&gt;</w:t>
      </w:r>
      <w:r>
        <w:rPr>
          <w:lang w:eastAsia="ko-KR"/>
        </w:rPr>
        <w:tab/>
        <w:t xml:space="preserve">store the configured </w:t>
      </w:r>
      <w:proofErr w:type="spellStart"/>
      <w:r>
        <w:rPr>
          <w:lang w:eastAsia="ko-KR"/>
        </w:rPr>
        <w:t>sidelink</w:t>
      </w:r>
      <w:proofErr w:type="spellEnd"/>
      <w:r>
        <w:rPr>
          <w:lang w:eastAsia="ko-KR"/>
        </w:rPr>
        <w:t xml:space="preserve"> grant;</w:t>
      </w:r>
    </w:p>
    <w:p w14:paraId="73183370" w14:textId="77777777" w:rsidR="00320B35" w:rsidRDefault="00A73400">
      <w:pPr>
        <w:pStyle w:val="B3"/>
      </w:pPr>
      <w:r>
        <w:rPr>
          <w:lang w:eastAsia="ko-KR"/>
        </w:rPr>
        <w:t>3&gt;</w:t>
      </w:r>
      <w:r>
        <w:rPr>
          <w:lang w:eastAsia="ko-KR"/>
        </w:rPr>
        <w:tab/>
        <w:t xml:space="preserve">initialise or re-initialise the configured </w:t>
      </w:r>
      <w:proofErr w:type="spellStart"/>
      <w:r>
        <w:rPr>
          <w:lang w:eastAsia="ko-KR"/>
        </w:rPr>
        <w:t>sidelink</w:t>
      </w:r>
      <w:proofErr w:type="spellEnd"/>
      <w:r>
        <w:rPr>
          <w:lang w:eastAsia="ko-KR"/>
        </w:rPr>
        <w:t xml:space="preserve"> grant to determine the set of PSCCH durations and the set of PSSCH durations for transmissions of multiple MAC PDUs according to </w:t>
      </w:r>
      <w:r>
        <w:t>clause 8.1.2 of TS 38.214 [7].</w:t>
      </w:r>
    </w:p>
    <w:p w14:paraId="027A53CA" w14:textId="77777777" w:rsidR="00320B35" w:rsidRDefault="00A73400">
      <w:pPr>
        <w:pStyle w:val="B1"/>
      </w:pPr>
      <w:r>
        <w:t>1&gt;</w:t>
      </w:r>
      <w:r>
        <w:tab/>
        <w:t>if a</w:t>
      </w:r>
      <w:r>
        <w:rPr>
          <w:lang w:eastAsia="ko-KR"/>
        </w:rPr>
        <w:t xml:space="preserve"> dynamic </w:t>
      </w:r>
      <w:proofErr w:type="spellStart"/>
      <w:r>
        <w:t>sidelink</w:t>
      </w:r>
      <w:proofErr w:type="spellEnd"/>
      <w:r>
        <w:t xml:space="preserve"> grant is available for retransmission(s) of a MAC PDU which has been positively acknowledged as specified in clause 5.22.1.3.1a:</w:t>
      </w:r>
    </w:p>
    <w:p w14:paraId="29ED28DA" w14:textId="77777777" w:rsidR="00320B35" w:rsidRDefault="00A73400">
      <w:pPr>
        <w:pStyle w:val="B2"/>
      </w:pPr>
      <w:r>
        <w:lastRenderedPageBreak/>
        <w:t>2&gt;</w:t>
      </w:r>
      <w:r>
        <w:tab/>
        <w:t xml:space="preserve">clear the </w:t>
      </w:r>
      <w:r>
        <w:rPr>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0A44FD15" w14:textId="77777777" w:rsidR="00320B35" w:rsidRDefault="00A73400">
      <w:r>
        <w:rPr>
          <w:highlight w:val="cyan"/>
        </w:rPr>
        <w:t>[irrelevant part is omitted]</w:t>
      </w:r>
    </w:p>
    <w:p w14:paraId="13ADB67E" w14:textId="77777777" w:rsidR="00320B35" w:rsidRDefault="00320B35"/>
    <w:p w14:paraId="0A3ECB88" w14:textId="77777777" w:rsidR="00320B35" w:rsidRDefault="00A73400">
      <w:pPr>
        <w:pStyle w:val="Heading2"/>
      </w:pPr>
      <w:r>
        <w:t>TP to TS 38.321 for Proposal 6-Opt. 1</w:t>
      </w:r>
    </w:p>
    <w:p w14:paraId="2612C606" w14:textId="77777777" w:rsidR="00320B35" w:rsidRDefault="00A73400">
      <w:pPr>
        <w:pStyle w:val="Heading4"/>
        <w:numPr>
          <w:ilvl w:val="0"/>
          <w:numId w:val="0"/>
        </w:numPr>
      </w:pPr>
      <w:r>
        <w:t>5.22.1.1</w:t>
      </w:r>
      <w:r>
        <w:tab/>
        <w:t>SL Grant reception and SCI transmission</w:t>
      </w:r>
    </w:p>
    <w:p w14:paraId="39438EB3" w14:textId="77777777" w:rsidR="00320B35" w:rsidRDefault="00320B35"/>
    <w:p w14:paraId="6FC63D8B" w14:textId="77777777" w:rsidR="00320B35" w:rsidRDefault="00A73400">
      <w:r>
        <w:rPr>
          <w:highlight w:val="cyan"/>
        </w:rPr>
        <w:t>[irrelevant part is omitted]</w:t>
      </w:r>
    </w:p>
    <w:p w14:paraId="2333F981" w14:textId="77777777" w:rsidR="00320B35" w:rsidRDefault="00A73400">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1BF79505" w14:textId="77777777" w:rsidR="00320B35" w:rsidRDefault="00A73400">
      <w:pPr>
        <w:pStyle w:val="B3"/>
      </w:pPr>
      <w:r>
        <w:t>3&gt;</w:t>
      </w:r>
      <w:r>
        <w:tab/>
        <w:t>if one or multiple SL DRX(s) is configured in the destination UE(s) receiving SL-SCH data:</w:t>
      </w:r>
    </w:p>
    <w:p w14:paraId="041C9B6A" w14:textId="77777777" w:rsidR="00320B35" w:rsidRDefault="00A73400">
      <w:pPr>
        <w:pStyle w:val="B4"/>
      </w:pPr>
      <w:r>
        <w:t>4&gt;</w:t>
      </w:r>
      <w:r>
        <w:tab/>
        <w:t>indicate to the physical layer SL DRX Active time in the destination UE(s) receiving SL-SCH data, as specified in clause 5.28.2.</w:t>
      </w:r>
    </w:p>
    <w:p w14:paraId="5882E6A1" w14:textId="77777777" w:rsidR="00320B35" w:rsidRDefault="00A73400">
      <w:pPr>
        <w:pStyle w:val="B3"/>
      </w:pPr>
      <w:r>
        <w:t>3&gt;</w:t>
      </w:r>
      <w:r>
        <w:tab/>
        <w:t xml:space="preserve">select one of the allowed values configured by RRC in </w:t>
      </w:r>
      <w:proofErr w:type="spellStart"/>
      <w:r>
        <w:rPr>
          <w:i/>
        </w:rPr>
        <w:t>sl-ResourceReservePeriodList</w:t>
      </w:r>
      <w:proofErr w:type="spellEnd"/>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14:paraId="46C4C23E" w14:textId="77777777" w:rsidR="00320B35" w:rsidRDefault="00A73400">
      <w:pPr>
        <w:pStyle w:val="NO"/>
      </w:pPr>
      <w:r>
        <w:t>NOTE 3A:</w:t>
      </w:r>
      <w:r>
        <w:tab/>
        <w:t>The MAC entity selects a value for the resource reservation interval which</w:t>
      </w:r>
      <w:r>
        <w:rPr>
          <w:rFonts w:eastAsia="Calibri"/>
        </w:rPr>
        <w:t xml:space="preserve"> is larger than the remaining PDB of SL data available in the logical channel</w:t>
      </w:r>
      <w:r>
        <w:t>.</w:t>
      </w:r>
    </w:p>
    <w:p w14:paraId="055CA842" w14:textId="77777777" w:rsidR="00320B35" w:rsidRDefault="00A73400">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4E2BBFF8" w14:textId="77777777" w:rsidR="00320B35" w:rsidRDefault="00A73400">
      <w:pPr>
        <w:pStyle w:val="B3"/>
      </w:pPr>
      <w:r>
        <w:t>3&gt;</w:t>
      </w:r>
      <w:r>
        <w:tab/>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7F70758A" w14:textId="77777777" w:rsidR="00320B35" w:rsidRDefault="00A73400">
      <w:pPr>
        <w:pStyle w:val="B3"/>
      </w:pPr>
      <w:r>
        <w:t>3&gt;</w:t>
      </w:r>
      <w:r>
        <w:tab/>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w:t>
      </w:r>
      <w:r>
        <w:rPr>
          <w:i/>
        </w:rPr>
        <w:lastRenderedPageBreak/>
        <w:t>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185A3748" w14:textId="77777777" w:rsidR="00320B35" w:rsidRDefault="00A73400">
      <w:pPr>
        <w:pStyle w:val="B3"/>
        <w:jc w:val="both"/>
        <w:rPr>
          <w:ins w:id="51" w:author="vivo(Jianhui)" w:date="2023-11-01T16:27:00Z"/>
          <w:lang w:eastAsia="fr-FR"/>
        </w:rPr>
      </w:pPr>
      <w:ins w:id="52" w:author="vivo(Jianhui)" w:date="2023-11-01T16:27:00Z">
        <w:r>
          <w:rPr>
            <w:lang w:eastAsia="fr-FR"/>
          </w:rPr>
          <w:t>NOTE X:</w:t>
        </w:r>
        <w:r>
          <w:t xml:space="preserve"> It is up to UE implementation to determine </w:t>
        </w:r>
        <w:r>
          <w:rPr>
            <w:rFonts w:eastAsia="宋体"/>
            <w:szCs w:val="24"/>
          </w:rPr>
          <w:t xml:space="preserve">the number of used RB sets and indicate it to L1 for </w:t>
        </w:r>
        <w:r>
          <w:rPr>
            <w:lang w:eastAsia="ja-JP"/>
          </w:rPr>
          <w:t xml:space="preserve">one PSCCH/PSSCH transmission according to clause </w:t>
        </w:r>
        <w:proofErr w:type="spellStart"/>
        <w:r>
          <w:rPr>
            <w:lang w:eastAsia="ja-JP"/>
          </w:rPr>
          <w:t>x.y.z</w:t>
        </w:r>
        <w:proofErr w:type="spellEnd"/>
        <w:r>
          <w:rPr>
            <w:lang w:eastAsia="ja-JP"/>
          </w:rPr>
          <w:t xml:space="preserve"> of TS 38.213 [xx], i.e. </w:t>
        </w:r>
        <w:proofErr w:type="spellStart"/>
        <w:r>
          <w:rPr>
            <w:i/>
          </w:rPr>
          <w:t>L</w:t>
        </w:r>
        <w:r>
          <w:rPr>
            <w:i/>
            <w:vertAlign w:val="subscript"/>
          </w:rPr>
          <w:t>RBset</w:t>
        </w:r>
        <w:proofErr w:type="spellEnd"/>
        <w:r>
          <w:rPr>
            <w:i/>
            <w:vertAlign w:val="subscript"/>
          </w:rPr>
          <w:t>.</w:t>
        </w:r>
      </w:ins>
    </w:p>
    <w:p w14:paraId="58077A47" w14:textId="77777777" w:rsidR="00320B35" w:rsidRDefault="00A73400">
      <w:pPr>
        <w:pStyle w:val="B3"/>
        <w:rPr>
          <w:lang w:eastAsia="ko-KR"/>
        </w:rPr>
      </w:pPr>
      <w:r>
        <w:rPr>
          <w:lang w:eastAsia="ko-KR"/>
        </w:rPr>
        <w:t>3&gt;</w:t>
      </w:r>
      <w:r>
        <w:rPr>
          <w:lang w:eastAsia="ko-KR"/>
        </w:rPr>
        <w:tab/>
        <w:t xml:space="preserve">if </w:t>
      </w:r>
      <w:r>
        <w:rPr>
          <w:i/>
        </w:rPr>
        <w:t>sl-InterUE-CoordinationScheme1</w:t>
      </w:r>
      <w:r>
        <w:rPr>
          <w:lang w:eastAsia="ko-KR"/>
        </w:rPr>
        <w:t xml:space="preserve"> enabling reception/transmission of preferred resource set and non-preferred resource set is not configured by RRC:</w:t>
      </w:r>
    </w:p>
    <w:p w14:paraId="31EAEDAE" w14:textId="77777777" w:rsidR="00320B35" w:rsidRDefault="00A73400">
      <w:pPr>
        <w:pStyle w:val="B4"/>
        <w:rPr>
          <w:lang w:eastAsia="zh-CN"/>
        </w:rPr>
      </w:pPr>
      <w:r>
        <w:rPr>
          <w:lang w:eastAsia="zh-CN"/>
        </w:rPr>
        <w:t>4&gt;</w:t>
      </w:r>
      <w:r>
        <w:rPr>
          <w:lang w:eastAsia="zh-CN"/>
        </w:rPr>
        <w:tab/>
        <w:t>if transmission based on random selection is configured by upper layers:</w:t>
      </w:r>
    </w:p>
    <w:p w14:paraId="1CACF7AB" w14:textId="77777777" w:rsidR="00320B35" w:rsidRDefault="00A73400">
      <w:pPr>
        <w:pStyle w:val="B5"/>
        <w:rPr>
          <w:lang w:eastAsia="zh-CN"/>
        </w:rPr>
      </w:pPr>
      <w:r>
        <w:rPr>
          <w:lang w:eastAsia="zh-CN"/>
        </w:rPr>
        <w:t>5&gt;</w:t>
      </w:r>
      <w:r>
        <w:rPr>
          <w:lang w:eastAsia="zh-CN"/>
        </w:rPr>
        <w:tab/>
        <w:t xml:space="preserve">randomly select the time and frequency resources for one transmission opportunity </w:t>
      </w:r>
      <w:r>
        <w:t>from the resource pool which occur within the SL DRX Active time, if configured, as specified in clause 5.28.2 of the destination UE selected for indicating to the physical layer the SL DRX Active time above</w:t>
      </w:r>
      <w:r>
        <w:rPr>
          <w:lang w:eastAsia="zh-CN"/>
        </w:rPr>
        <w:t>, according to the amount of selected frequency resources and the remaining PDB of SL data available in the logical channel(s) allowed on the carrier.</w:t>
      </w:r>
    </w:p>
    <w:p w14:paraId="32A60B3A" w14:textId="77777777" w:rsidR="00320B35" w:rsidRDefault="00A73400">
      <w:pPr>
        <w:pStyle w:val="B4"/>
      </w:pPr>
      <w:r>
        <w:rPr>
          <w:lang w:eastAsia="zh-CN"/>
        </w:rPr>
        <w:t>4&gt;</w:t>
      </w:r>
      <w:r>
        <w:rPr>
          <w:lang w:eastAsia="zh-CN"/>
        </w:rPr>
        <w:tab/>
        <w:t>else:</w:t>
      </w:r>
    </w:p>
    <w:p w14:paraId="27097B13" w14:textId="77777777" w:rsidR="00320B35" w:rsidRDefault="00A73400">
      <w:pPr>
        <w:pStyle w:val="B5"/>
      </w:pPr>
      <w:r>
        <w:t>5&gt;</w:t>
      </w:r>
      <w: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1C35AED" w14:textId="77777777" w:rsidR="00320B35" w:rsidRDefault="00A73400">
      <w:r>
        <w:rPr>
          <w:highlight w:val="cyan"/>
        </w:rPr>
        <w:t>[irrelevant part is omitted]</w:t>
      </w:r>
    </w:p>
    <w:p w14:paraId="2E83F377" w14:textId="6D6936AB" w:rsidR="00320B35" w:rsidRDefault="00A73400">
      <w:pPr>
        <w:pStyle w:val="Heading2"/>
      </w:pPr>
      <w:r>
        <w:t xml:space="preserve">TP to TS 38.321 for Proposal 6-Opt. </w:t>
      </w:r>
      <w:r w:rsidR="009F75F9">
        <w:t>2</w:t>
      </w:r>
    </w:p>
    <w:p w14:paraId="171FED02" w14:textId="77777777" w:rsidR="00320B35" w:rsidRDefault="00A73400">
      <w:pPr>
        <w:pStyle w:val="Heading4"/>
        <w:numPr>
          <w:ilvl w:val="0"/>
          <w:numId w:val="0"/>
        </w:numPr>
      </w:pPr>
      <w:r>
        <w:t>5.22.1.1</w:t>
      </w:r>
      <w:r>
        <w:tab/>
        <w:t>SL Grant reception and SCI transmission</w:t>
      </w:r>
    </w:p>
    <w:p w14:paraId="3ED411DC" w14:textId="77777777" w:rsidR="00320B35" w:rsidRDefault="00320B35"/>
    <w:p w14:paraId="68BDFE3C" w14:textId="77777777" w:rsidR="00320B35" w:rsidRDefault="00A73400">
      <w:r>
        <w:rPr>
          <w:highlight w:val="cyan"/>
        </w:rPr>
        <w:t>[irrelevant part is omitted]</w:t>
      </w:r>
    </w:p>
    <w:p w14:paraId="5BCF316A" w14:textId="77777777" w:rsidR="00320B35" w:rsidRDefault="00A73400">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36A7A5BF" w14:textId="77777777" w:rsidR="00320B35" w:rsidRDefault="00A73400">
      <w:pPr>
        <w:pStyle w:val="B3"/>
      </w:pPr>
      <w:r>
        <w:t>3&gt;</w:t>
      </w:r>
      <w:r>
        <w:tab/>
        <w:t>if one or multiple SL DRX(s) is configured in the destination UE(s) receiving SL-SCH data:</w:t>
      </w:r>
    </w:p>
    <w:p w14:paraId="588E5BFD" w14:textId="77777777" w:rsidR="00320B35" w:rsidRDefault="00A73400">
      <w:pPr>
        <w:pStyle w:val="B4"/>
      </w:pPr>
      <w:r>
        <w:t>4&gt;</w:t>
      </w:r>
      <w:r>
        <w:tab/>
        <w:t>indicate to the physical layer SL DRX Active time in the destination UE(s) receiving SL-SCH data, as specified in clause 5.28.2.</w:t>
      </w:r>
    </w:p>
    <w:p w14:paraId="686BDD50" w14:textId="77777777" w:rsidR="00320B35" w:rsidRDefault="00A73400">
      <w:pPr>
        <w:pStyle w:val="B3"/>
      </w:pPr>
      <w:r>
        <w:t>3&gt;</w:t>
      </w:r>
      <w:r>
        <w:tab/>
        <w:t xml:space="preserve">select one of the allowed values configured by RRC in </w:t>
      </w:r>
      <w:proofErr w:type="spellStart"/>
      <w:r>
        <w:rPr>
          <w:i/>
        </w:rPr>
        <w:t>sl-ResourceReservePeriodList</w:t>
      </w:r>
      <w:proofErr w:type="spellEnd"/>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14:paraId="16C5EA91" w14:textId="77777777" w:rsidR="00320B35" w:rsidRDefault="00A73400">
      <w:pPr>
        <w:pStyle w:val="NO"/>
      </w:pPr>
      <w:r>
        <w:t>NOTE 3A:</w:t>
      </w:r>
      <w:r>
        <w:tab/>
        <w:t>The MAC entity selects a value for the resource reservation interval which</w:t>
      </w:r>
      <w:r>
        <w:rPr>
          <w:rFonts w:eastAsia="Calibri"/>
        </w:rPr>
        <w:t xml:space="preserve"> is larger than the remaining PDB of SL data available in the logical channel</w:t>
      </w:r>
      <w:r>
        <w:t>.</w:t>
      </w:r>
    </w:p>
    <w:p w14:paraId="41C472C6" w14:textId="77777777" w:rsidR="00320B35" w:rsidRDefault="00A73400">
      <w:pPr>
        <w:pStyle w:val="B3"/>
      </w:pPr>
      <w:r>
        <w:lastRenderedPageBreak/>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781F54DE" w14:textId="77777777" w:rsidR="00320B35" w:rsidRDefault="00A73400">
      <w:pPr>
        <w:pStyle w:val="B3"/>
      </w:pPr>
      <w:r>
        <w:t>3&gt;</w:t>
      </w:r>
      <w:r>
        <w:tab/>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6507BDFC" w14:textId="77777777" w:rsidR="00320B35" w:rsidRDefault="00A73400">
      <w:pPr>
        <w:pStyle w:val="B3"/>
      </w:pPr>
      <w:r>
        <w:t>3&gt;</w:t>
      </w:r>
      <w:r>
        <w:tab/>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751057C4" w14:textId="30FBCDEB" w:rsidR="00320B35" w:rsidRDefault="00A73400">
      <w:pPr>
        <w:pStyle w:val="B3"/>
        <w:rPr>
          <w:ins w:id="53" w:author="vivo(Jianhui)" w:date="2023-11-01T16:29:00Z"/>
        </w:rPr>
      </w:pPr>
      <w:ins w:id="54" w:author="vivo(Jianhui)" w:date="2023-11-01T16:29:00Z">
        <w:r>
          <w:t>3&gt;</w:t>
        </w:r>
        <w:r>
          <w:tab/>
          <w:t>select an amount of used RB sets within the range</w:t>
        </w:r>
        <w:r>
          <w:rPr>
            <w:rFonts w:eastAsia="宋体"/>
            <w:lang w:eastAsia="zh-CN"/>
          </w:rPr>
          <w:t xml:space="preserve">, </w:t>
        </w:r>
        <w:r>
          <w:t>if configured by RRC</w:t>
        </w:r>
        <w:r>
          <w:rPr>
            <w:rFonts w:eastAsia="宋体"/>
            <w:lang w:eastAsia="zh-CN"/>
          </w:rPr>
          <w:t>,</w:t>
        </w:r>
        <w:r>
          <w:t xml:space="preserve"> between </w:t>
        </w:r>
        <w:bookmarkStart w:id="55" w:name="OLE_LINK3"/>
        <w:proofErr w:type="spellStart"/>
        <w:r>
          <w:rPr>
            <w:i/>
          </w:rPr>
          <w:t>sl-MinRB-</w:t>
        </w:r>
      </w:ins>
      <w:ins w:id="56" w:author="vivo(Jianhui)" w:date="2023-11-02T16:13:00Z">
        <w:r w:rsidR="004D6290">
          <w:rPr>
            <w:i/>
          </w:rPr>
          <w:t>S</w:t>
        </w:r>
      </w:ins>
      <w:ins w:id="57" w:author="vivo(Jianhui)" w:date="2023-11-01T16:29:00Z">
        <w:r>
          <w:rPr>
            <w:i/>
          </w:rPr>
          <w:t>etNumPSSCH</w:t>
        </w:r>
        <w:bookmarkEnd w:id="55"/>
        <w:proofErr w:type="spellEnd"/>
        <w:r>
          <w:t xml:space="preserve"> and </w:t>
        </w:r>
        <w:proofErr w:type="spellStart"/>
        <w:r>
          <w:rPr>
            <w:i/>
          </w:rPr>
          <w:t>sl-MaxRB-</w:t>
        </w:r>
      </w:ins>
      <w:ins w:id="58" w:author="vivo(Jianhui)" w:date="2023-11-02T16:13:00Z">
        <w:r w:rsidR="004D6290">
          <w:rPr>
            <w:i/>
          </w:rPr>
          <w:t>S</w:t>
        </w:r>
      </w:ins>
      <w:ins w:id="59" w:author="vivo(Jianhui)" w:date="2023-11-01T16:29:00Z">
        <w:r>
          <w:rPr>
            <w:i/>
          </w:rPr>
          <w:t>etNumPSSCH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sl-MinRB-</w:t>
        </w:r>
      </w:ins>
      <w:ins w:id="60" w:author="vivo(Jianhui)" w:date="2023-11-02T16:13:00Z">
        <w:r w:rsidR="004D6290">
          <w:rPr>
            <w:i/>
          </w:rPr>
          <w:t>S</w:t>
        </w:r>
      </w:ins>
      <w:ins w:id="61" w:author="vivo(Jianhui)" w:date="2023-11-01T16:29:00Z">
        <w:r>
          <w:rPr>
            <w:i/>
          </w:rPr>
          <w:t>etNumPSSCH</w:t>
        </w:r>
        <w:proofErr w:type="spellEnd"/>
        <w:r>
          <w:t xml:space="preserve"> and </w:t>
        </w:r>
        <w:proofErr w:type="spellStart"/>
        <w:r>
          <w:rPr>
            <w:i/>
          </w:rPr>
          <w:t>sl-MaxRB-</w:t>
        </w:r>
      </w:ins>
      <w:ins w:id="62" w:author="vivo(Jianhui)" w:date="2023-11-02T16:13:00Z">
        <w:r w:rsidR="004D6290">
          <w:rPr>
            <w:i/>
          </w:rPr>
          <w:t>S</w:t>
        </w:r>
      </w:ins>
      <w:ins w:id="63" w:author="vivo(Jianhui)" w:date="2023-11-01T16:29:00Z">
        <w:r>
          <w:rPr>
            <w:i/>
          </w:rPr>
          <w:t>etNumPSSCH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ins>
    </w:p>
    <w:p w14:paraId="263FDE64" w14:textId="77777777" w:rsidR="00320B35" w:rsidRDefault="00A73400">
      <w:pPr>
        <w:pStyle w:val="B3"/>
        <w:rPr>
          <w:lang w:eastAsia="ko-KR"/>
        </w:rPr>
      </w:pPr>
      <w:r>
        <w:rPr>
          <w:lang w:eastAsia="ko-KR"/>
        </w:rPr>
        <w:t>3&gt;</w:t>
      </w:r>
      <w:r>
        <w:rPr>
          <w:lang w:eastAsia="ko-KR"/>
        </w:rPr>
        <w:tab/>
        <w:t xml:space="preserve">if </w:t>
      </w:r>
      <w:r>
        <w:rPr>
          <w:i/>
        </w:rPr>
        <w:t>sl-InterUE-CoordinationScheme1</w:t>
      </w:r>
      <w:r>
        <w:rPr>
          <w:lang w:eastAsia="ko-KR"/>
        </w:rPr>
        <w:t xml:space="preserve"> enabling reception/transmission of preferred resource set and non-preferred resource set is not configured by RRC:</w:t>
      </w:r>
    </w:p>
    <w:p w14:paraId="7B436250" w14:textId="77777777" w:rsidR="00320B35" w:rsidRDefault="00A73400">
      <w:pPr>
        <w:pStyle w:val="B4"/>
        <w:rPr>
          <w:lang w:eastAsia="zh-CN"/>
        </w:rPr>
      </w:pPr>
      <w:r>
        <w:rPr>
          <w:lang w:eastAsia="zh-CN"/>
        </w:rPr>
        <w:t>4&gt;</w:t>
      </w:r>
      <w:r>
        <w:rPr>
          <w:lang w:eastAsia="zh-CN"/>
        </w:rPr>
        <w:tab/>
        <w:t>if transmission based on random selection is configured by upper layers:</w:t>
      </w:r>
    </w:p>
    <w:p w14:paraId="631F9BE9" w14:textId="77777777" w:rsidR="00320B35" w:rsidRDefault="00A73400">
      <w:pPr>
        <w:pStyle w:val="B5"/>
        <w:rPr>
          <w:lang w:eastAsia="zh-CN"/>
        </w:rPr>
      </w:pPr>
      <w:r>
        <w:rPr>
          <w:lang w:eastAsia="zh-CN"/>
        </w:rPr>
        <w:lastRenderedPageBreak/>
        <w:t>5&gt;</w:t>
      </w:r>
      <w:r>
        <w:rPr>
          <w:lang w:eastAsia="zh-CN"/>
        </w:rPr>
        <w:tab/>
        <w:t xml:space="preserve">randomly select the time and frequency resources for one transmission opportunity </w:t>
      </w:r>
      <w:r>
        <w:t>from the resource pool which occur within the SL DRX Active time, if configured, as specified in clause 5.28.2 of the destination UE selected for indicating to the physical layer the SL DRX Active time above</w:t>
      </w:r>
      <w:r>
        <w:rPr>
          <w:lang w:eastAsia="zh-CN"/>
        </w:rPr>
        <w:t>, according to the amount of selected frequency resources and the remaining PDB of SL data available in the logical channel(s) allowed on the carrier.</w:t>
      </w:r>
    </w:p>
    <w:p w14:paraId="4EAD156E" w14:textId="77777777" w:rsidR="00320B35" w:rsidRDefault="00A73400">
      <w:pPr>
        <w:pStyle w:val="B4"/>
      </w:pPr>
      <w:r>
        <w:rPr>
          <w:lang w:eastAsia="zh-CN"/>
        </w:rPr>
        <w:t>4&gt;</w:t>
      </w:r>
      <w:r>
        <w:rPr>
          <w:lang w:eastAsia="zh-CN"/>
        </w:rPr>
        <w:tab/>
        <w:t>else:</w:t>
      </w:r>
    </w:p>
    <w:p w14:paraId="611C0A5B" w14:textId="77777777" w:rsidR="00320B35" w:rsidRDefault="00A73400">
      <w:pPr>
        <w:pStyle w:val="B5"/>
      </w:pPr>
      <w:r>
        <w:t>5&gt;</w:t>
      </w:r>
      <w: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BC62665" w14:textId="77777777" w:rsidR="00320B35" w:rsidRDefault="00A73400">
      <w:r>
        <w:rPr>
          <w:highlight w:val="cyan"/>
        </w:rPr>
        <w:t>[irrelevant part is omitted]</w:t>
      </w:r>
    </w:p>
    <w:p w14:paraId="4BBBA24B" w14:textId="77777777" w:rsidR="00320B35" w:rsidRDefault="00320B35"/>
    <w:sectPr w:rsidR="00320B3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1B736" w14:textId="77777777" w:rsidR="004F3F60" w:rsidRDefault="004F3F60" w:rsidP="004D6290">
      <w:r>
        <w:separator/>
      </w:r>
    </w:p>
  </w:endnote>
  <w:endnote w:type="continuationSeparator" w:id="0">
    <w:p w14:paraId="4D01A4A9" w14:textId="77777777" w:rsidR="004F3F60" w:rsidRDefault="004F3F60" w:rsidP="004D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F69D6" w14:textId="77777777" w:rsidR="004F3F60" w:rsidRDefault="004F3F60" w:rsidP="004D6290">
      <w:r>
        <w:separator/>
      </w:r>
    </w:p>
  </w:footnote>
  <w:footnote w:type="continuationSeparator" w:id="0">
    <w:p w14:paraId="525DF295" w14:textId="77777777" w:rsidR="004F3F60" w:rsidRDefault="004F3F60" w:rsidP="004D6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98F0114"/>
    <w:multiLevelType w:val="multilevel"/>
    <w:tmpl w:val="598F0114"/>
    <w:lvl w:ilvl="0">
      <w:start w:val="1"/>
      <w:numFmt w:val="bullet"/>
      <w:lvlText w:val="•"/>
      <w:lvlJc w:val="left"/>
      <w:pPr>
        <w:ind w:left="818" w:hanging="360"/>
      </w:pPr>
      <w:rPr>
        <w:rFonts w:ascii="Arial" w:hAnsi="Aria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2" w15:restartNumberingAfterBreak="0">
    <w:nsid w:val="5B1E4BAB"/>
    <w:multiLevelType w:val="multilevel"/>
    <w:tmpl w:val="5B1E4BAB"/>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01F415D"/>
    <w:multiLevelType w:val="multilevel"/>
    <w:tmpl w:val="601F415D"/>
    <w:lvl w:ilvl="0">
      <w:start w:val="1"/>
      <w:numFmt w:val="decimal"/>
      <w:pStyle w:val="Heading1"/>
      <w:lvlText w:val="%1."/>
      <w:lvlJc w:val="left"/>
      <w:pPr>
        <w:ind w:left="0" w:firstLine="0"/>
      </w:pPr>
      <w:rPr>
        <w:rFonts w:hint="eastAsia"/>
      </w:rPr>
    </w:lvl>
    <w:lvl w:ilvl="1">
      <w:start w:val="1"/>
      <w:numFmt w:val="decimal"/>
      <w:pStyle w:val="Heading2"/>
      <w:lvlText w:val="%1.%2."/>
      <w:lvlJc w:val="left"/>
      <w:pPr>
        <w:ind w:left="0" w:firstLine="0"/>
      </w:pPr>
      <w:rPr>
        <w:rFonts w:hint="eastAsia"/>
      </w:rPr>
    </w:lvl>
    <w:lvl w:ilvl="2">
      <w:start w:val="1"/>
      <w:numFmt w:val="decimal"/>
      <w:pStyle w:val="Heading3"/>
      <w:lvlText w:val="%1.%2.%3."/>
      <w:lvlJc w:val="left"/>
      <w:pPr>
        <w:ind w:left="0" w:firstLine="0"/>
      </w:pPr>
      <w:rPr>
        <w:rFonts w:hint="eastAsia"/>
      </w:rPr>
    </w:lvl>
    <w:lvl w:ilvl="3">
      <w:start w:val="1"/>
      <w:numFmt w:val="decimal"/>
      <w:pStyle w:val="Heading4"/>
      <w:lvlText w:val="%1.%2.%3.%4."/>
      <w:lvlJc w:val="left"/>
      <w:pPr>
        <w:ind w:left="0" w:firstLine="0"/>
      </w:pPr>
      <w:rPr>
        <w:rFonts w:hint="eastAsia"/>
      </w:rPr>
    </w:lvl>
    <w:lvl w:ilvl="4">
      <w:start w:val="1"/>
      <w:numFmt w:val="decimal"/>
      <w:pStyle w:val="Heading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Jianhui)">
    <w15:presenceInfo w15:providerId="None" w15:userId="vivo(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F6"/>
    <w:rsid w:val="00006683"/>
    <w:rsid w:val="00013CA5"/>
    <w:rsid w:val="00031FF5"/>
    <w:rsid w:val="00034AE9"/>
    <w:rsid w:val="000357B4"/>
    <w:rsid w:val="000444C5"/>
    <w:rsid w:val="00050EF2"/>
    <w:rsid w:val="0006132B"/>
    <w:rsid w:val="00077CB0"/>
    <w:rsid w:val="000A3A3B"/>
    <w:rsid w:val="000B47AC"/>
    <w:rsid w:val="000E758D"/>
    <w:rsid w:val="000F0640"/>
    <w:rsid w:val="001121CD"/>
    <w:rsid w:val="001129D4"/>
    <w:rsid w:val="001410D9"/>
    <w:rsid w:val="001445FB"/>
    <w:rsid w:val="001448D5"/>
    <w:rsid w:val="0016785A"/>
    <w:rsid w:val="0017273B"/>
    <w:rsid w:val="00194C84"/>
    <w:rsid w:val="001A25FC"/>
    <w:rsid w:val="001A2E65"/>
    <w:rsid w:val="001A5E91"/>
    <w:rsid w:val="001C11E8"/>
    <w:rsid w:val="001C25C0"/>
    <w:rsid w:val="00211D99"/>
    <w:rsid w:val="00214A6C"/>
    <w:rsid w:val="00220944"/>
    <w:rsid w:val="002541C7"/>
    <w:rsid w:val="0026661A"/>
    <w:rsid w:val="00284C62"/>
    <w:rsid w:val="002855E3"/>
    <w:rsid w:val="00292F23"/>
    <w:rsid w:val="002A4CB7"/>
    <w:rsid w:val="002A5FBD"/>
    <w:rsid w:val="002B1637"/>
    <w:rsid w:val="002B351A"/>
    <w:rsid w:val="002C273C"/>
    <w:rsid w:val="002C4919"/>
    <w:rsid w:val="002E7299"/>
    <w:rsid w:val="003144E6"/>
    <w:rsid w:val="003153AB"/>
    <w:rsid w:val="00320B35"/>
    <w:rsid w:val="00343E37"/>
    <w:rsid w:val="003603FA"/>
    <w:rsid w:val="003777D8"/>
    <w:rsid w:val="0038200A"/>
    <w:rsid w:val="00385BCD"/>
    <w:rsid w:val="00386243"/>
    <w:rsid w:val="00392CF2"/>
    <w:rsid w:val="00394D3B"/>
    <w:rsid w:val="003A2AEA"/>
    <w:rsid w:val="003A40CB"/>
    <w:rsid w:val="003B4E47"/>
    <w:rsid w:val="003E7FE5"/>
    <w:rsid w:val="003F5429"/>
    <w:rsid w:val="004229EB"/>
    <w:rsid w:val="00427623"/>
    <w:rsid w:val="004526A5"/>
    <w:rsid w:val="00457B75"/>
    <w:rsid w:val="004A21A1"/>
    <w:rsid w:val="004D0653"/>
    <w:rsid w:val="004D6290"/>
    <w:rsid w:val="004E29CA"/>
    <w:rsid w:val="004F3F60"/>
    <w:rsid w:val="004F599D"/>
    <w:rsid w:val="004F773B"/>
    <w:rsid w:val="00500EFE"/>
    <w:rsid w:val="005017F6"/>
    <w:rsid w:val="00501AA0"/>
    <w:rsid w:val="00536C5B"/>
    <w:rsid w:val="00541641"/>
    <w:rsid w:val="0055188C"/>
    <w:rsid w:val="00572C05"/>
    <w:rsid w:val="00594331"/>
    <w:rsid w:val="005A680C"/>
    <w:rsid w:val="005C100D"/>
    <w:rsid w:val="00600071"/>
    <w:rsid w:val="006011D9"/>
    <w:rsid w:val="00624E50"/>
    <w:rsid w:val="00625DF6"/>
    <w:rsid w:val="00633416"/>
    <w:rsid w:val="006419F8"/>
    <w:rsid w:val="006515C8"/>
    <w:rsid w:val="00656556"/>
    <w:rsid w:val="00670BA2"/>
    <w:rsid w:val="00675CA4"/>
    <w:rsid w:val="00690A1F"/>
    <w:rsid w:val="00694255"/>
    <w:rsid w:val="006B0026"/>
    <w:rsid w:val="00701B54"/>
    <w:rsid w:val="00710FEB"/>
    <w:rsid w:val="0073196B"/>
    <w:rsid w:val="00744BBC"/>
    <w:rsid w:val="00756311"/>
    <w:rsid w:val="0076020B"/>
    <w:rsid w:val="00762D81"/>
    <w:rsid w:val="00775F8A"/>
    <w:rsid w:val="007801CA"/>
    <w:rsid w:val="007933C2"/>
    <w:rsid w:val="007A0588"/>
    <w:rsid w:val="007B68E3"/>
    <w:rsid w:val="007C1459"/>
    <w:rsid w:val="007C761D"/>
    <w:rsid w:val="007D7DEE"/>
    <w:rsid w:val="007E174A"/>
    <w:rsid w:val="007E197F"/>
    <w:rsid w:val="00804755"/>
    <w:rsid w:val="008158E4"/>
    <w:rsid w:val="00831490"/>
    <w:rsid w:val="0086064F"/>
    <w:rsid w:val="008665C1"/>
    <w:rsid w:val="008A0860"/>
    <w:rsid w:val="008A52CB"/>
    <w:rsid w:val="008D59B9"/>
    <w:rsid w:val="008D6FFA"/>
    <w:rsid w:val="008E08F7"/>
    <w:rsid w:val="008F4F46"/>
    <w:rsid w:val="00913ACC"/>
    <w:rsid w:val="0091483E"/>
    <w:rsid w:val="009320AD"/>
    <w:rsid w:val="00970C8D"/>
    <w:rsid w:val="00977917"/>
    <w:rsid w:val="00987FD6"/>
    <w:rsid w:val="009A4A8D"/>
    <w:rsid w:val="009A760A"/>
    <w:rsid w:val="009B4524"/>
    <w:rsid w:val="009B7AAC"/>
    <w:rsid w:val="009C2B9D"/>
    <w:rsid w:val="009D02D9"/>
    <w:rsid w:val="009D20AB"/>
    <w:rsid w:val="009D33FE"/>
    <w:rsid w:val="009F75F9"/>
    <w:rsid w:val="00A03F0A"/>
    <w:rsid w:val="00A05584"/>
    <w:rsid w:val="00A2414B"/>
    <w:rsid w:val="00A36B0F"/>
    <w:rsid w:val="00A73400"/>
    <w:rsid w:val="00A93A63"/>
    <w:rsid w:val="00A95FAE"/>
    <w:rsid w:val="00A9772D"/>
    <w:rsid w:val="00AD031B"/>
    <w:rsid w:val="00AF48F0"/>
    <w:rsid w:val="00AF4CE4"/>
    <w:rsid w:val="00B1430E"/>
    <w:rsid w:val="00B22A4A"/>
    <w:rsid w:val="00B3204D"/>
    <w:rsid w:val="00B4348E"/>
    <w:rsid w:val="00B446DC"/>
    <w:rsid w:val="00B446F1"/>
    <w:rsid w:val="00B868C1"/>
    <w:rsid w:val="00BA57C4"/>
    <w:rsid w:val="00BA70E1"/>
    <w:rsid w:val="00BD2517"/>
    <w:rsid w:val="00BF43BA"/>
    <w:rsid w:val="00C052EE"/>
    <w:rsid w:val="00C06DD9"/>
    <w:rsid w:val="00C460E9"/>
    <w:rsid w:val="00C5244F"/>
    <w:rsid w:val="00C57EB4"/>
    <w:rsid w:val="00C7419D"/>
    <w:rsid w:val="00CB5B20"/>
    <w:rsid w:val="00CB6720"/>
    <w:rsid w:val="00CD02FB"/>
    <w:rsid w:val="00CF4EDB"/>
    <w:rsid w:val="00CF7627"/>
    <w:rsid w:val="00D0686A"/>
    <w:rsid w:val="00D114AE"/>
    <w:rsid w:val="00D16567"/>
    <w:rsid w:val="00D4288D"/>
    <w:rsid w:val="00D62CF7"/>
    <w:rsid w:val="00D801CB"/>
    <w:rsid w:val="00D8388D"/>
    <w:rsid w:val="00D97559"/>
    <w:rsid w:val="00DA6D01"/>
    <w:rsid w:val="00DC68CA"/>
    <w:rsid w:val="00DC71A7"/>
    <w:rsid w:val="00DE717C"/>
    <w:rsid w:val="00DE742A"/>
    <w:rsid w:val="00DF7126"/>
    <w:rsid w:val="00E01C34"/>
    <w:rsid w:val="00E14384"/>
    <w:rsid w:val="00E165F2"/>
    <w:rsid w:val="00E16EEA"/>
    <w:rsid w:val="00E3582D"/>
    <w:rsid w:val="00E443C4"/>
    <w:rsid w:val="00E871C0"/>
    <w:rsid w:val="00E87241"/>
    <w:rsid w:val="00E95E8A"/>
    <w:rsid w:val="00EB2590"/>
    <w:rsid w:val="00EF37B8"/>
    <w:rsid w:val="00F20B0A"/>
    <w:rsid w:val="00F27036"/>
    <w:rsid w:val="00F46F52"/>
    <w:rsid w:val="00F66CFB"/>
    <w:rsid w:val="00F72B96"/>
    <w:rsid w:val="00F8561D"/>
    <w:rsid w:val="00FA2A01"/>
    <w:rsid w:val="00FE18DF"/>
    <w:rsid w:val="045053AD"/>
    <w:rsid w:val="1DC51FDF"/>
    <w:rsid w:val="78650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080F7"/>
  <w15:docId w15:val="{F24DC1F3-6220-4BE7-AADB-1BED14C83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Cs w:val="21"/>
    </w:rPr>
  </w:style>
  <w:style w:type="paragraph" w:styleId="Heading1">
    <w:name w:val="heading 1"/>
    <w:basedOn w:val="Normal"/>
    <w:next w:val="Normal"/>
    <w:link w:val="Heading1Char"/>
    <w:uiPriority w:val="9"/>
    <w:qFormat/>
    <w:pPr>
      <w:keepNext/>
      <w:keepLines/>
      <w:widowControl/>
      <w:numPr>
        <w:numId w:val="1"/>
      </w:numPr>
      <w:spacing w:before="60" w:after="60"/>
      <w:ind w:left="1134" w:hanging="1134"/>
      <w:outlineLvl w:val="0"/>
    </w:pPr>
    <w:rPr>
      <w:rFonts w:ascii="Arial" w:hAnsi="Arial" w:cs="Arial"/>
      <w:bCs/>
      <w:kern w:val="44"/>
      <w:sz w:val="36"/>
      <w:szCs w:val="36"/>
    </w:rPr>
  </w:style>
  <w:style w:type="paragraph" w:styleId="Heading2">
    <w:name w:val="heading 2"/>
    <w:basedOn w:val="Normal"/>
    <w:next w:val="Normal"/>
    <w:link w:val="Heading2Char"/>
    <w:uiPriority w:val="9"/>
    <w:qFormat/>
    <w:pPr>
      <w:keepNext/>
      <w:keepLines/>
      <w:widowControl/>
      <w:numPr>
        <w:ilvl w:val="1"/>
        <w:numId w:val="1"/>
      </w:numPr>
      <w:ind w:left="1134" w:hanging="1134"/>
      <w:outlineLvl w:val="1"/>
    </w:pPr>
    <w:rPr>
      <w:rFonts w:ascii="Arial" w:eastAsiaTheme="majorEastAsia" w:hAnsi="Arial" w:cs="Arial"/>
      <w:bCs/>
      <w:sz w:val="32"/>
      <w:szCs w:val="32"/>
    </w:rPr>
  </w:style>
  <w:style w:type="paragraph" w:styleId="Heading3">
    <w:name w:val="heading 3"/>
    <w:basedOn w:val="Normal"/>
    <w:next w:val="Normal"/>
    <w:link w:val="Heading3Char"/>
    <w:uiPriority w:val="9"/>
    <w:qFormat/>
    <w:pPr>
      <w:keepNext/>
      <w:keepLines/>
      <w:widowControl/>
      <w:numPr>
        <w:ilvl w:val="2"/>
        <w:numId w:val="1"/>
      </w:numPr>
      <w:ind w:left="1134" w:hanging="1134"/>
      <w:outlineLvl w:val="2"/>
    </w:pPr>
    <w:rPr>
      <w:rFonts w:ascii="Arial" w:hAnsi="Arial" w:cs="Arial"/>
      <w:bCs/>
      <w:sz w:val="28"/>
      <w:szCs w:val="28"/>
    </w:rPr>
  </w:style>
  <w:style w:type="paragraph" w:styleId="Heading4">
    <w:name w:val="heading 4"/>
    <w:basedOn w:val="Normal"/>
    <w:next w:val="Normal"/>
    <w:link w:val="Heading4Char"/>
    <w:uiPriority w:val="9"/>
    <w:qFormat/>
    <w:pPr>
      <w:keepNext/>
      <w:keepLines/>
      <w:widowControl/>
      <w:numPr>
        <w:ilvl w:val="3"/>
        <w:numId w:val="1"/>
      </w:numPr>
      <w:ind w:left="1134" w:hanging="1134"/>
      <w:outlineLvl w:val="3"/>
    </w:pPr>
    <w:rPr>
      <w:rFonts w:ascii="Arial" w:eastAsiaTheme="majorEastAsia" w:hAnsi="Arial" w:cs="Arial"/>
      <w:bCs/>
      <w:sz w:val="24"/>
      <w:szCs w:val="24"/>
    </w:rPr>
  </w:style>
  <w:style w:type="paragraph" w:styleId="Heading5">
    <w:name w:val="heading 5"/>
    <w:basedOn w:val="Normal"/>
    <w:next w:val="Normal"/>
    <w:link w:val="Heading5Char"/>
    <w:uiPriority w:val="9"/>
    <w:qFormat/>
    <w:pPr>
      <w:keepNext/>
      <w:keepLines/>
      <w:widowControl/>
      <w:numPr>
        <w:ilvl w:val="4"/>
        <w:numId w:val="1"/>
      </w:numPr>
      <w:ind w:left="1134" w:hanging="1134"/>
      <w:outlineLvl w:val="4"/>
    </w:pPr>
    <w:rPr>
      <w:rFonts w:ascii="Arial" w:hAnsi="Arial" w:cs="Arial"/>
      <w:bCs/>
      <w:sz w:val="22"/>
      <w:szCs w:val="22"/>
    </w:rPr>
  </w:style>
  <w:style w:type="paragraph" w:styleId="Heading6">
    <w:name w:val="heading 6"/>
    <w:basedOn w:val="Normal"/>
    <w:next w:val="Normal"/>
    <w:link w:val="Heading6Char"/>
    <w:uiPriority w:val="9"/>
    <w:unhideWhenUsed/>
    <w:qFormat/>
    <w:pPr>
      <w:keepNext/>
      <w:keepLines/>
      <w:spacing w:before="40"/>
      <w:outlineLvl w:val="5"/>
    </w:pPr>
    <w:rPr>
      <w:rFonts w:asciiTheme="majorHAnsi" w:eastAsiaTheme="majorEastAsia" w:hAnsiTheme="majorHAnsi" w:cstheme="majorBidi"/>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link w:val="CaptionChar"/>
    <w:qFormat/>
    <w:pPr>
      <w:widowControl/>
      <w:spacing w:before="120" w:after="120"/>
      <w:jc w:val="left"/>
    </w:pPr>
    <w:rPr>
      <w:rFonts w:eastAsia="Times New Roman" w:cs="Times New Roman"/>
      <w:b/>
      <w:bCs/>
      <w:kern w:val="0"/>
      <w:szCs w:val="20"/>
      <w:lang w:eastAsia="en-US"/>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qFormat/>
    <w:pPr>
      <w:widowControl/>
      <w:spacing w:after="120"/>
    </w:pPr>
    <w:rPr>
      <w:rFonts w:eastAsia="MS Mincho" w:cs="Times New Roman"/>
      <w:kern w:val="0"/>
      <w:szCs w:val="24"/>
      <w:lang w:eastAsia="en-US"/>
    </w:rPr>
  </w:style>
  <w:style w:type="paragraph" w:styleId="ListNumber3">
    <w:name w:val="List Number 3"/>
    <w:basedOn w:val="Normal"/>
    <w:qFormat/>
    <w:pPr>
      <w:widowControl/>
      <w:numPr>
        <w:numId w:val="2"/>
      </w:numPr>
      <w:tabs>
        <w:tab w:val="left" w:pos="926"/>
      </w:tabs>
      <w:overflowPunct w:val="0"/>
      <w:autoSpaceDE w:val="0"/>
      <w:autoSpaceDN w:val="0"/>
      <w:adjustRightInd w:val="0"/>
      <w:spacing w:after="180" w:line="259" w:lineRule="auto"/>
      <w:ind w:left="926"/>
      <w:jc w:val="left"/>
      <w:textAlignment w:val="baseline"/>
    </w:pPr>
    <w:rPr>
      <w:rFonts w:eastAsia="MS Mincho" w:cs="Times New Roman"/>
      <w:kern w:val="0"/>
      <w:szCs w:val="20"/>
      <w:lang w:val="en-GB" w:eastAsia="en-GB"/>
    </w:rPr>
  </w:style>
  <w:style w:type="paragraph" w:styleId="List2">
    <w:name w:val="List 2"/>
    <w:basedOn w:val="Normal"/>
    <w:uiPriority w:val="99"/>
    <w:semiHidden/>
    <w:unhideWhenUsed/>
    <w:pPr>
      <w:ind w:left="566" w:hanging="283"/>
      <w:contextualSpacing/>
    </w:pPr>
  </w:style>
  <w:style w:type="paragraph" w:styleId="BalloonText">
    <w:name w:val="Balloon Text"/>
    <w:basedOn w:val="Normal"/>
    <w:link w:val="BalloonTextChar"/>
    <w:uiPriority w:val="99"/>
    <w:semiHidden/>
    <w:unhideWhenUsed/>
    <w:rPr>
      <w:rFonts w:ascii="Microsoft YaHei UI" w:eastAsia="Microsoft YaHei UI"/>
      <w:sz w:val="18"/>
      <w:szCs w:val="18"/>
    </w:rPr>
  </w:style>
  <w:style w:type="paragraph" w:styleId="Footer">
    <w:name w:val="footer"/>
    <w:basedOn w:val="Normal"/>
    <w:link w:val="FooterChar"/>
    <w:uiPriority w:val="99"/>
    <w:unhideWhenUsed/>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83" w:hanging="283"/>
      <w:contextualSpacing/>
    </w:pPr>
  </w:style>
  <w:style w:type="paragraph" w:styleId="List5">
    <w:name w:val="List 5"/>
    <w:basedOn w:val="Normal"/>
    <w:uiPriority w:val="99"/>
    <w:semiHidden/>
    <w:unhideWhenUsed/>
    <w:pPr>
      <w:ind w:left="1415" w:hanging="283"/>
      <w:contextualSpacing/>
    </w:pPr>
  </w:style>
  <w:style w:type="paragraph" w:styleId="List4">
    <w:name w:val="List 4"/>
    <w:basedOn w:val="Normal"/>
    <w:uiPriority w:val="99"/>
    <w:semiHidden/>
    <w:unhideWhenUsed/>
    <w:pPr>
      <w:ind w:left="1132" w:hanging="283"/>
      <w:contextualSpacing/>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qFormat/>
    <w:rPr>
      <w:rFonts w:eastAsia="Malgun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1Char">
    <w:name w:val="Heading 1 Char"/>
    <w:basedOn w:val="DefaultParagraphFont"/>
    <w:link w:val="Heading1"/>
    <w:uiPriority w:val="9"/>
    <w:rPr>
      <w:rFonts w:ascii="Arial" w:hAnsi="Arial" w:cs="Arial"/>
      <w:bCs/>
      <w:kern w:val="44"/>
      <w:sz w:val="36"/>
      <w:szCs w:val="36"/>
    </w:rPr>
  </w:style>
  <w:style w:type="character" w:customStyle="1" w:styleId="Heading2Char">
    <w:name w:val="Heading 2 Char"/>
    <w:basedOn w:val="DefaultParagraphFont"/>
    <w:link w:val="Heading2"/>
    <w:uiPriority w:val="9"/>
    <w:rPr>
      <w:rFonts w:ascii="Arial" w:eastAsiaTheme="majorEastAsia" w:hAnsi="Arial" w:cs="Arial"/>
      <w:bCs/>
      <w:sz w:val="32"/>
      <w:szCs w:val="32"/>
    </w:rPr>
  </w:style>
  <w:style w:type="character" w:customStyle="1" w:styleId="Heading3Char">
    <w:name w:val="Heading 3 Char"/>
    <w:basedOn w:val="DefaultParagraphFont"/>
    <w:link w:val="Heading3"/>
    <w:uiPriority w:val="9"/>
    <w:rPr>
      <w:rFonts w:ascii="Arial" w:hAnsi="Arial" w:cs="Arial"/>
      <w:bCs/>
      <w:sz w:val="28"/>
      <w:szCs w:val="28"/>
    </w:rPr>
  </w:style>
  <w:style w:type="character" w:customStyle="1" w:styleId="Heading4Char">
    <w:name w:val="Heading 4 Char"/>
    <w:basedOn w:val="DefaultParagraphFont"/>
    <w:link w:val="Heading4"/>
    <w:uiPriority w:val="9"/>
    <w:rPr>
      <w:rFonts w:ascii="Arial" w:eastAsiaTheme="majorEastAsia" w:hAnsi="Arial" w:cs="Arial"/>
      <w:bCs/>
      <w:sz w:val="24"/>
      <w:szCs w:val="24"/>
    </w:rPr>
  </w:style>
  <w:style w:type="character" w:customStyle="1" w:styleId="Heading5Char">
    <w:name w:val="Heading 5 Char"/>
    <w:basedOn w:val="DefaultParagraphFont"/>
    <w:link w:val="Heading5"/>
    <w:uiPriority w:val="9"/>
    <w:rPr>
      <w:rFonts w:ascii="Arial" w:hAnsi="Arial" w:cs="Arial"/>
      <w:bCs/>
      <w:sz w:val="22"/>
      <w:szCs w:val="22"/>
    </w:rPr>
  </w:style>
  <w:style w:type="character" w:customStyle="1" w:styleId="a">
    <w:name w:val="正文文本 字符"/>
    <w:basedOn w:val="DefaultParagraphFont"/>
    <w:uiPriority w:val="99"/>
    <w:semiHidden/>
  </w:style>
  <w:style w:type="character" w:customStyle="1" w:styleId="BodyTextChar">
    <w:name w:val="Body Text Char"/>
    <w:link w:val="BodyText"/>
    <w:qFormat/>
    <w:rPr>
      <w:rFonts w:eastAsia="MS Mincho" w:cs="Times New Roman"/>
      <w:kern w:val="0"/>
      <w:szCs w:val="24"/>
      <w:lang w:eastAsia="en-US"/>
    </w:rPr>
  </w:style>
  <w:style w:type="paragraph" w:styleId="ListParagraph">
    <w:name w:val="List Paragraph"/>
    <w:basedOn w:val="Normal"/>
    <w:link w:val="ListParagraphChar"/>
    <w:uiPriority w:val="34"/>
    <w:qFormat/>
    <w:pPr>
      <w:ind w:firstLineChars="200" w:firstLine="420"/>
    </w:pPr>
    <w:rPr>
      <w:rFonts w:ascii="Calibri" w:eastAsia="宋体" w:hAnsi="Calibri" w:cs="Times New Roman"/>
      <w:sz w:val="21"/>
      <w:szCs w:val="22"/>
    </w:rPr>
  </w:style>
  <w:style w:type="character" w:customStyle="1" w:styleId="ListParagraphChar">
    <w:name w:val="List Paragraph Char"/>
    <w:link w:val="ListParagraph"/>
    <w:uiPriority w:val="34"/>
    <w:qFormat/>
    <w:locked/>
    <w:rPr>
      <w:rFonts w:ascii="Calibri" w:eastAsia="宋体" w:hAnsi="Calibri" w:cs="Times New Roman"/>
      <w:sz w:val="21"/>
      <w:szCs w:val="22"/>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3864" w:themeColor="accent1" w:themeShade="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Pr>
      <w:rFonts w:ascii="Arial" w:eastAsia="Times New Roman" w:hAnsi="Arial" w:cs="Times New Roman"/>
      <w:b/>
      <w:kern w:val="0"/>
      <w:szCs w:val="20"/>
      <w:lang w:val="en-GB" w:eastAsia="ja-JP"/>
    </w:rPr>
  </w:style>
  <w:style w:type="character" w:customStyle="1" w:styleId="BalloonTextChar">
    <w:name w:val="Balloon Text Char"/>
    <w:basedOn w:val="DefaultParagraphFont"/>
    <w:link w:val="BalloonText"/>
    <w:uiPriority w:val="99"/>
    <w:semiHidden/>
    <w:rPr>
      <w:rFonts w:ascii="Microsoft YaHei UI" w:eastAsia="Microsoft YaHei UI"/>
      <w:sz w:val="18"/>
      <w:szCs w:val="18"/>
    </w:rPr>
  </w:style>
  <w:style w:type="paragraph" w:customStyle="1" w:styleId="TAL">
    <w:name w:val="TAL"/>
    <w:basedOn w:val="Normal"/>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Pr>
      <w:rFonts w:ascii="Arial" w:eastAsia="Times New Roman" w:hAnsi="Arial" w:cs="Times New Roman"/>
      <w:b/>
      <w:kern w:val="0"/>
      <w:sz w:val="18"/>
      <w:szCs w:val="20"/>
      <w:lang w:val="en-GB" w:eastAsia="ja-JP"/>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rPr>
      <w:b/>
      <w:bCs/>
    </w:rPr>
  </w:style>
  <w:style w:type="paragraph" w:customStyle="1" w:styleId="B5">
    <w:name w:val="B5"/>
    <w:basedOn w:val="List5"/>
    <w:link w:val="B5Char"/>
    <w:qFormat/>
    <w:pPr>
      <w:widowControl/>
      <w:spacing w:after="180" w:line="259" w:lineRule="auto"/>
      <w:ind w:left="1702" w:hanging="284"/>
      <w:contextualSpacing w:val="0"/>
      <w:jc w:val="left"/>
    </w:pPr>
    <w:rPr>
      <w:rFonts w:eastAsia="Malgun Gothic" w:cs="Times New Roman"/>
      <w:kern w:val="0"/>
      <w:szCs w:val="20"/>
      <w:lang w:val="en-GB" w:eastAsia="en-US"/>
    </w:rPr>
  </w:style>
  <w:style w:type="character" w:customStyle="1" w:styleId="B5Char">
    <w:name w:val="B5 Char"/>
    <w:link w:val="B5"/>
    <w:qFormat/>
    <w:rPr>
      <w:rFonts w:eastAsia="Malgun Gothic" w:cs="Times New Roman"/>
      <w:kern w:val="0"/>
      <w:szCs w:val="20"/>
      <w:lang w:val="en-GB" w:eastAsia="en-US"/>
    </w:rPr>
  </w:style>
  <w:style w:type="paragraph" w:customStyle="1" w:styleId="TAC">
    <w:name w:val="TAC"/>
    <w:basedOn w:val="Normal"/>
    <w:link w:val="TACChar"/>
    <w:qFormat/>
    <w:pPr>
      <w:keepLines/>
      <w:widowControl/>
      <w:spacing w:before="40" w:after="40"/>
      <w:jc w:val="center"/>
    </w:pPr>
    <w:rPr>
      <w:rFonts w:eastAsia="宋体" w:cs="Times New Roman"/>
      <w:kern w:val="0"/>
      <w:szCs w:val="20"/>
      <w:lang w:val="en-GB"/>
    </w:rPr>
  </w:style>
  <w:style w:type="character" w:customStyle="1" w:styleId="TACChar">
    <w:name w:val="TAC Char"/>
    <w:link w:val="TAC"/>
    <w:qFormat/>
    <w:rPr>
      <w:rFonts w:eastAsia="宋体" w:cs="Times New Roman"/>
      <w:kern w:val="0"/>
      <w:szCs w:val="20"/>
      <w:lang w:val="en-GB" w:eastAsia="zh-CN"/>
    </w:rPr>
  </w:style>
  <w:style w:type="paragraph" w:customStyle="1" w:styleId="TAN">
    <w:name w:val="TAN"/>
    <w:basedOn w:val="Normal"/>
    <w:qFormat/>
    <w:pPr>
      <w:keepNext/>
      <w:widowControl/>
      <w:ind w:left="851" w:hanging="851"/>
      <w:jc w:val="left"/>
    </w:pPr>
    <w:rPr>
      <w:rFonts w:ascii="Arial" w:eastAsia="Malgun Gothic" w:hAnsi="Arial" w:cs="Arial"/>
      <w:kern w:val="0"/>
      <w:sz w:val="18"/>
      <w:szCs w:val="18"/>
      <w:lang w:eastAsia="en-US"/>
    </w:rPr>
  </w:style>
  <w:style w:type="character" w:customStyle="1" w:styleId="CaptionChar">
    <w:name w:val="Caption Char"/>
    <w:link w:val="Caption"/>
    <w:qFormat/>
    <w:rPr>
      <w:rFonts w:eastAsia="Times New Roman" w:cs="Times New Roman"/>
      <w:b/>
      <w:bCs/>
      <w:kern w:val="0"/>
      <w:szCs w:val="20"/>
      <w:lang w:eastAsia="en-US"/>
    </w:rPr>
  </w:style>
  <w:style w:type="paragraph" w:customStyle="1" w:styleId="NO">
    <w:name w:val="NO"/>
    <w:basedOn w:val="Normal"/>
    <w:link w:val="NOChar"/>
    <w:qFormat/>
    <w:pPr>
      <w:keepLines/>
      <w:widowControl/>
      <w:spacing w:after="180" w:line="259" w:lineRule="auto"/>
      <w:ind w:left="1135" w:hanging="851"/>
      <w:jc w:val="left"/>
    </w:pPr>
    <w:rPr>
      <w:rFonts w:eastAsia="Malgun Gothic" w:cs="Times New Roman"/>
      <w:kern w:val="0"/>
      <w:szCs w:val="20"/>
      <w:lang w:val="en-GB" w:eastAsia="en-US"/>
    </w:rPr>
  </w:style>
  <w:style w:type="paragraph" w:customStyle="1" w:styleId="B3">
    <w:name w:val="B3"/>
    <w:basedOn w:val="List3"/>
    <w:link w:val="B3Char2"/>
    <w:qFormat/>
    <w:pPr>
      <w:widowControl/>
      <w:spacing w:after="180" w:line="259" w:lineRule="auto"/>
      <w:ind w:left="1135" w:hanging="284"/>
      <w:contextualSpacing w:val="0"/>
      <w:jc w:val="left"/>
    </w:pPr>
    <w:rPr>
      <w:rFonts w:eastAsia="Malgun Gothic" w:cs="Times New Roman"/>
      <w:kern w:val="0"/>
      <w:szCs w:val="20"/>
      <w:lang w:val="en-GB" w:eastAsia="en-US"/>
    </w:rPr>
  </w:style>
  <w:style w:type="paragraph" w:customStyle="1" w:styleId="B2">
    <w:name w:val="B2"/>
    <w:basedOn w:val="List2"/>
    <w:link w:val="B2Char"/>
    <w:qFormat/>
    <w:pPr>
      <w:widowControl/>
      <w:spacing w:after="180" w:line="259" w:lineRule="auto"/>
      <w:ind w:left="851" w:hanging="284"/>
      <w:contextualSpacing w:val="0"/>
      <w:jc w:val="left"/>
    </w:pPr>
    <w:rPr>
      <w:rFonts w:eastAsia="Malgun Gothic" w:cs="Times New Roman"/>
      <w:kern w:val="0"/>
      <w:szCs w:val="20"/>
      <w:lang w:val="en-GB" w:eastAsia="en-US"/>
    </w:rPr>
  </w:style>
  <w:style w:type="paragraph" w:customStyle="1" w:styleId="B1">
    <w:name w:val="B1"/>
    <w:basedOn w:val="List"/>
    <w:link w:val="B1Char"/>
    <w:qFormat/>
    <w:pPr>
      <w:widowControl/>
      <w:spacing w:after="180" w:line="259" w:lineRule="auto"/>
      <w:ind w:left="568" w:hanging="284"/>
      <w:contextualSpacing w:val="0"/>
      <w:jc w:val="left"/>
    </w:pPr>
    <w:rPr>
      <w:rFonts w:eastAsia="Malgun Gothic" w:cs="Times New Roman"/>
      <w:kern w:val="0"/>
      <w:szCs w:val="20"/>
      <w:lang w:val="en-GB" w:eastAsia="en-US"/>
    </w:rPr>
  </w:style>
  <w:style w:type="character" w:customStyle="1" w:styleId="B2Char">
    <w:name w:val="B2 Char"/>
    <w:link w:val="B2"/>
    <w:qFormat/>
    <w:locked/>
    <w:rPr>
      <w:rFonts w:eastAsia="Malgun Gothic" w:cs="Times New Roman"/>
      <w:kern w:val="0"/>
      <w:szCs w:val="20"/>
      <w:lang w:val="en-GB" w:eastAsia="en-US"/>
    </w:rPr>
  </w:style>
  <w:style w:type="character" w:customStyle="1" w:styleId="B1Char">
    <w:name w:val="B1 Char"/>
    <w:link w:val="B1"/>
    <w:qFormat/>
    <w:rPr>
      <w:rFonts w:eastAsia="Malgun Gothic" w:cs="Times New Roman"/>
      <w:kern w:val="0"/>
      <w:szCs w:val="20"/>
      <w:lang w:val="en-GB" w:eastAsia="en-US"/>
    </w:rPr>
  </w:style>
  <w:style w:type="character" w:customStyle="1" w:styleId="NOChar">
    <w:name w:val="NO Char"/>
    <w:link w:val="NO"/>
    <w:qFormat/>
    <w:rPr>
      <w:rFonts w:eastAsia="Malgun Gothic" w:cs="Times New Roman"/>
      <w:kern w:val="0"/>
      <w:szCs w:val="20"/>
      <w:lang w:val="en-GB" w:eastAsia="en-US"/>
    </w:rPr>
  </w:style>
  <w:style w:type="character" w:customStyle="1" w:styleId="B3Char2">
    <w:name w:val="B3 Char2"/>
    <w:link w:val="B3"/>
    <w:qFormat/>
    <w:rPr>
      <w:rFonts w:eastAsia="Malgun Gothic" w:cs="Times New Roman"/>
      <w:kern w:val="0"/>
      <w:szCs w:val="20"/>
      <w:lang w:val="en-GB" w:eastAsia="en-US"/>
    </w:rPr>
  </w:style>
  <w:style w:type="paragraph" w:customStyle="1" w:styleId="B4">
    <w:name w:val="B4"/>
    <w:basedOn w:val="List4"/>
    <w:link w:val="B4Char"/>
    <w:qFormat/>
    <w:pPr>
      <w:widowControl/>
      <w:spacing w:after="180" w:line="259" w:lineRule="auto"/>
      <w:ind w:left="1418" w:hanging="284"/>
      <w:contextualSpacing w:val="0"/>
      <w:jc w:val="left"/>
    </w:pPr>
    <w:rPr>
      <w:rFonts w:eastAsia="Malgun Gothic" w:cs="Times New Roman"/>
      <w:kern w:val="0"/>
      <w:szCs w:val="20"/>
      <w:lang w:val="en-GB" w:eastAsia="en-US"/>
    </w:rPr>
  </w:style>
  <w:style w:type="character" w:customStyle="1" w:styleId="B4Char">
    <w:name w:val="B4 Char"/>
    <w:link w:val="B4"/>
    <w:qFormat/>
    <w:rPr>
      <w:rFonts w:eastAsia="Malgun Gothic" w:cs="Times New Roman"/>
      <w:kern w:val="0"/>
      <w:szCs w:val="20"/>
      <w:lang w:val="en-GB" w:eastAsia="en-US"/>
    </w:rPr>
  </w:style>
  <w:style w:type="character" w:customStyle="1" w:styleId="B3Char">
    <w:name w:val="B3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C6E06B-581E-4508-B8A5-7DFD242CA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12</Pages>
  <Words>4585</Words>
  <Characters>26139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vivo(Jing)</cp:lastModifiedBy>
  <cp:revision>7</cp:revision>
  <dcterms:created xsi:type="dcterms:W3CDTF">2023-11-02T08:17:00Z</dcterms:created>
  <dcterms:modified xsi:type="dcterms:W3CDTF">2023-11-03T08:37:00Z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B1C1A3E15B6D4025B0A0FA0A013B6765</vt:lpwstr>
  </property>
</Properties>
</file>